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48C30B71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6A42F3" w:rsidRPr="006A42F3">
        <w:rPr>
          <w:rFonts w:cs="Arial"/>
          <w:sz w:val="24"/>
          <w:szCs w:val="24"/>
        </w:rPr>
        <w:t>R4-211486</w:t>
      </w:r>
      <w:r w:rsidR="006A42F3">
        <w:rPr>
          <w:rFonts w:cs="Arial"/>
          <w:sz w:val="24"/>
          <w:szCs w:val="24"/>
        </w:rPr>
        <w:t>5</w:t>
      </w:r>
    </w:p>
    <w:p w14:paraId="614A4B56" w14:textId="40BDF18D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1666A6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16FFDC8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F857B6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-n66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7A5E4B">
        <w:rPr>
          <w:rFonts w:ascii="Arial" w:hAnsi="Arial" w:cs="Arial"/>
          <w:b/>
          <w:sz w:val="22"/>
          <w:szCs w:val="22"/>
        </w:rPr>
        <w:t>1</w:t>
      </w:r>
    </w:p>
    <w:p w14:paraId="79450B1D" w14:textId="305DBBF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5619D2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7CA8D47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1666A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1666A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BAED1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F857B6">
        <w:t>48</w:t>
      </w:r>
      <w:r w:rsidRPr="00D73233">
        <w:t>-</w:t>
      </w:r>
      <w:r w:rsidR="00A37CFE">
        <w:t>n66</w:t>
      </w:r>
      <w:r w:rsidR="008712CE">
        <w:t>-</w:t>
      </w:r>
      <w:r w:rsidR="00A37CFE">
        <w:t>n7</w:t>
      </w:r>
      <w:r w:rsidR="007A5E4B">
        <w:t>1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18D70ED7" w14:textId="77777777" w:rsidR="006A42F3" w:rsidRDefault="006A42F3" w:rsidP="006A42F3">
      <w:pPr>
        <w:pStyle w:val="Heading3"/>
        <w:spacing w:line="260" w:lineRule="auto"/>
        <w:rPr>
          <w:ins w:id="2" w:author="Nokia, Johannes" w:date="2021-08-19T19:53:00Z"/>
          <w:rFonts w:ascii="Calibri" w:hAnsi="Calibri"/>
          <w:sz w:val="22"/>
          <w:szCs w:val="22"/>
          <w:lang w:val="en-US" w:eastAsia="zh-CN"/>
        </w:rPr>
      </w:pPr>
      <w:ins w:id="3" w:author="Nokia, Johannes" w:date="2021-08-19T19:53:00Z"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>
          <w:tab/>
        </w:r>
        <w:r w:rsidRPr="733AADB6">
          <w:rPr>
            <w:lang w:val="en-US"/>
          </w:rPr>
          <w:t>CA_n48-n66-n71</w:t>
        </w:r>
      </w:ins>
    </w:p>
    <w:p w14:paraId="0D60FDD7" w14:textId="77777777" w:rsidR="006A42F3" w:rsidRDefault="006A42F3" w:rsidP="006A42F3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19T19:53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19T19:53:00Z">
        <w:r w:rsidRPr="733AADB6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33AADB6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33AADB6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5CF6C944" w14:textId="77777777" w:rsidR="006A42F3" w:rsidRDefault="006A42F3" w:rsidP="006A42F3">
      <w:pPr>
        <w:pStyle w:val="TH"/>
        <w:rPr>
          <w:ins w:id="6" w:author="Nokia, Johannes" w:date="2021-08-19T19:53:00Z"/>
          <w:color w:val="000000" w:themeColor="text1"/>
          <w:lang w:val="en-US"/>
        </w:rPr>
      </w:pPr>
      <w:ins w:id="7" w:author="Nokia, Johannes" w:date="2021-08-19T19:53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6A42F3" w14:paraId="11799EB9" w14:textId="77777777" w:rsidTr="00EA2973">
        <w:trPr>
          <w:trHeight w:val="225"/>
          <w:jc w:val="center"/>
          <w:ins w:id="8" w:author="Nokia, Johannes" w:date="2021-08-19T19:5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1D55" w14:textId="77777777" w:rsidR="006A42F3" w:rsidRDefault="006A42F3" w:rsidP="00EA2973">
            <w:pPr>
              <w:spacing w:after="0"/>
              <w:jc w:val="center"/>
              <w:rPr>
                <w:ins w:id="9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160" w14:textId="77777777" w:rsidR="006A42F3" w:rsidRDefault="006A42F3" w:rsidP="00EA2973">
            <w:pPr>
              <w:spacing w:after="0"/>
              <w:jc w:val="center"/>
              <w:rPr>
                <w:ins w:id="11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F7BE5" w14:textId="77777777" w:rsidR="006A42F3" w:rsidRDefault="006A42F3" w:rsidP="00EA2973">
            <w:pPr>
              <w:spacing w:after="0"/>
              <w:jc w:val="center"/>
              <w:rPr>
                <w:ins w:id="13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0DD9E" w14:textId="77777777" w:rsidR="006A42F3" w:rsidRDefault="006A42F3" w:rsidP="00EA2973">
            <w:pPr>
              <w:spacing w:after="0"/>
              <w:jc w:val="center"/>
              <w:rPr>
                <w:ins w:id="15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45C" w14:textId="77777777" w:rsidR="006A42F3" w:rsidRDefault="006A42F3" w:rsidP="00EA2973">
            <w:pPr>
              <w:spacing w:after="0"/>
              <w:jc w:val="center"/>
              <w:rPr>
                <w:ins w:id="17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6A42F3" w14:paraId="719D389C" w14:textId="77777777" w:rsidTr="00EA2973">
        <w:trPr>
          <w:trHeight w:val="225"/>
          <w:jc w:val="center"/>
          <w:ins w:id="19" w:author="Nokia, Johannes" w:date="2021-08-19T19:53:00Z"/>
        </w:trPr>
        <w:tc>
          <w:tcPr>
            <w:tcW w:w="1468" w:type="dxa"/>
            <w:vMerge/>
          </w:tcPr>
          <w:p w14:paraId="01CAD5C2" w14:textId="77777777" w:rsidR="006A42F3" w:rsidRDefault="006A42F3" w:rsidP="00EA2973">
            <w:pPr>
              <w:rPr>
                <w:ins w:id="20" w:author="Nokia, Johannes" w:date="2021-08-19T19:53:00Z"/>
              </w:rPr>
            </w:pPr>
          </w:p>
        </w:tc>
        <w:tc>
          <w:tcPr>
            <w:tcW w:w="1067" w:type="dxa"/>
            <w:vMerge/>
          </w:tcPr>
          <w:p w14:paraId="5D772FF1" w14:textId="77777777" w:rsidR="006A42F3" w:rsidRDefault="006A42F3" w:rsidP="00EA2973">
            <w:pPr>
              <w:rPr>
                <w:ins w:id="21" w:author="Nokia, Johannes" w:date="2021-08-19T19:53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720CC" w14:textId="77777777" w:rsidR="006A42F3" w:rsidRDefault="006A42F3" w:rsidP="00EA2973">
            <w:pPr>
              <w:spacing w:after="0"/>
              <w:jc w:val="center"/>
              <w:rPr>
                <w:ins w:id="22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0056" w14:textId="77777777" w:rsidR="006A42F3" w:rsidRDefault="006A42F3" w:rsidP="00EA2973">
            <w:pPr>
              <w:spacing w:after="0"/>
              <w:jc w:val="center"/>
              <w:rPr>
                <w:ins w:id="24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5A43AEFE" w14:textId="77777777" w:rsidR="006A42F3" w:rsidRDefault="006A42F3" w:rsidP="00EA2973">
            <w:pPr>
              <w:rPr>
                <w:ins w:id="26" w:author="Nokia, Johannes" w:date="2021-08-19T19:53:00Z"/>
              </w:rPr>
            </w:pPr>
          </w:p>
        </w:tc>
      </w:tr>
      <w:tr w:rsidR="006A42F3" w14:paraId="777604F3" w14:textId="77777777" w:rsidTr="00EA2973">
        <w:trPr>
          <w:trHeight w:val="189"/>
          <w:jc w:val="center"/>
          <w:ins w:id="27" w:author="Nokia, Johannes" w:date="2021-08-19T19:53:00Z"/>
        </w:trPr>
        <w:tc>
          <w:tcPr>
            <w:tcW w:w="1468" w:type="dxa"/>
            <w:vMerge/>
          </w:tcPr>
          <w:p w14:paraId="3791BFEB" w14:textId="77777777" w:rsidR="006A42F3" w:rsidRDefault="006A42F3" w:rsidP="00EA2973">
            <w:pPr>
              <w:rPr>
                <w:ins w:id="28" w:author="Nokia, Johannes" w:date="2021-08-19T19:53:00Z"/>
              </w:rPr>
            </w:pPr>
          </w:p>
        </w:tc>
        <w:tc>
          <w:tcPr>
            <w:tcW w:w="1067" w:type="dxa"/>
            <w:vMerge/>
          </w:tcPr>
          <w:p w14:paraId="6D7C6EF6" w14:textId="77777777" w:rsidR="006A42F3" w:rsidRDefault="006A42F3" w:rsidP="00EA2973">
            <w:pPr>
              <w:rPr>
                <w:ins w:id="29" w:author="Nokia, Johannes" w:date="2021-08-19T19:53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657" w14:textId="77777777" w:rsidR="006A42F3" w:rsidRDefault="006A42F3" w:rsidP="00EA2973">
            <w:pPr>
              <w:spacing w:after="0"/>
              <w:jc w:val="center"/>
              <w:rPr>
                <w:ins w:id="30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1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4ED" w14:textId="77777777" w:rsidR="006A42F3" w:rsidRDefault="006A42F3" w:rsidP="00EA2973">
            <w:pPr>
              <w:spacing w:after="0"/>
              <w:jc w:val="center"/>
              <w:rPr>
                <w:ins w:id="32" w:author="Nokia, Johannes" w:date="2021-08-19T19:53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08-19T19:53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1E09C277" w14:textId="77777777" w:rsidR="006A42F3" w:rsidRDefault="006A42F3" w:rsidP="00EA2973">
            <w:pPr>
              <w:rPr>
                <w:ins w:id="34" w:author="Nokia, Johannes" w:date="2021-08-19T19:53:00Z"/>
              </w:rPr>
            </w:pPr>
          </w:p>
        </w:tc>
      </w:tr>
      <w:tr w:rsidR="006A42F3" w14:paraId="3F7EE72A" w14:textId="77777777" w:rsidTr="00EA2973">
        <w:trPr>
          <w:trHeight w:val="225"/>
          <w:jc w:val="center"/>
          <w:ins w:id="35" w:author="Nokia, Johannes" w:date="2021-08-19T19:5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E78D" w14:textId="77777777" w:rsidR="006A42F3" w:rsidRDefault="006A42F3" w:rsidP="00EA2973">
            <w:pPr>
              <w:spacing w:after="0"/>
              <w:jc w:val="center"/>
              <w:rPr>
                <w:ins w:id="36" w:author="Nokia, Johannes" w:date="2021-08-19T19:53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19T19:53:00Z">
              <w:r w:rsidRPr="733AADB6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733AADB6">
                <w:rPr>
                  <w:rFonts w:ascii="Arial" w:hAnsi="Arial"/>
                  <w:sz w:val="18"/>
                  <w:szCs w:val="18"/>
                  <w:lang w:eastAsia="zh-CN"/>
                </w:rPr>
                <w:t>n48</w:t>
              </w:r>
              <w:r w:rsidRPr="733AADB6">
                <w:rPr>
                  <w:rFonts w:ascii="Arial" w:eastAsia="MS Mincho" w:hAnsi="Arial"/>
                  <w:sz w:val="18"/>
                  <w:szCs w:val="18"/>
                  <w:lang w:val="sv-SE" w:eastAsia="ja-JP"/>
                </w:rPr>
                <w:t>-</w:t>
              </w:r>
              <w:r w:rsidRPr="733AADB6">
                <w:rPr>
                  <w:rFonts w:ascii="Arial" w:hAnsi="Arial"/>
                  <w:sz w:val="18"/>
                  <w:szCs w:val="18"/>
                  <w:lang w:val="en-US" w:eastAsia="zh-CN"/>
                </w:rPr>
                <w:t>n66</w:t>
              </w:r>
              <w:r w:rsidRPr="733AADB6">
                <w:rPr>
                  <w:rFonts w:ascii="Arial" w:hAnsi="Arial"/>
                  <w:sz w:val="18"/>
                  <w:szCs w:val="18"/>
                  <w:lang w:val="sv-SE" w:eastAsia="zh-CN"/>
                </w:rPr>
                <w:t>-n71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B6B5" w14:textId="77777777" w:rsidR="006A42F3" w:rsidRDefault="006A42F3" w:rsidP="00EA2973">
            <w:pPr>
              <w:spacing w:after="0"/>
              <w:jc w:val="center"/>
              <w:rPr>
                <w:ins w:id="38" w:author="Nokia, Johannes" w:date="2021-08-19T19:53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1737" w14:textId="77777777" w:rsidR="006A42F3" w:rsidRDefault="006A42F3" w:rsidP="00EA2973">
            <w:pPr>
              <w:spacing w:after="0"/>
              <w:jc w:val="right"/>
              <w:rPr>
                <w:ins w:id="40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48A" w14:textId="77777777" w:rsidR="006A42F3" w:rsidRDefault="006A42F3" w:rsidP="00EA2973">
            <w:pPr>
              <w:spacing w:after="0"/>
              <w:jc w:val="center"/>
              <w:rPr>
                <w:ins w:id="42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39D6" w14:textId="77777777" w:rsidR="006A42F3" w:rsidRDefault="006A42F3" w:rsidP="00EA2973">
            <w:pPr>
              <w:spacing w:after="0"/>
              <w:rPr>
                <w:ins w:id="44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C06D" w14:textId="77777777" w:rsidR="006A42F3" w:rsidRDefault="006A42F3" w:rsidP="00EA2973">
            <w:pPr>
              <w:spacing w:after="0"/>
              <w:jc w:val="right"/>
              <w:rPr>
                <w:ins w:id="46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ED7" w14:textId="77777777" w:rsidR="006A42F3" w:rsidRDefault="006A42F3" w:rsidP="00EA2973">
            <w:pPr>
              <w:spacing w:after="0"/>
              <w:jc w:val="center"/>
              <w:rPr>
                <w:ins w:id="48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6E65" w14:textId="77777777" w:rsidR="006A42F3" w:rsidRDefault="006A42F3" w:rsidP="00EA2973">
            <w:pPr>
              <w:spacing w:after="0"/>
              <w:rPr>
                <w:ins w:id="50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ECB0" w14:textId="77777777" w:rsidR="006A42F3" w:rsidRDefault="006A42F3" w:rsidP="00EA2973">
            <w:pPr>
              <w:spacing w:after="0"/>
              <w:jc w:val="center"/>
              <w:rPr>
                <w:ins w:id="52" w:author="Nokia, Johannes" w:date="2021-08-19T19:53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6A42F3" w14:paraId="57EFA1D4" w14:textId="77777777" w:rsidTr="00EA2973">
        <w:trPr>
          <w:trHeight w:val="225"/>
          <w:jc w:val="center"/>
          <w:ins w:id="54" w:author="Nokia, Johannes" w:date="2021-08-19T19:53:00Z"/>
        </w:trPr>
        <w:tc>
          <w:tcPr>
            <w:tcW w:w="1468" w:type="dxa"/>
            <w:vMerge/>
          </w:tcPr>
          <w:p w14:paraId="02771E30" w14:textId="77777777" w:rsidR="006A42F3" w:rsidRDefault="006A42F3" w:rsidP="00EA2973">
            <w:pPr>
              <w:rPr>
                <w:ins w:id="55" w:author="Nokia, Johannes" w:date="2021-08-19T19:5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C871" w14:textId="77777777" w:rsidR="006A42F3" w:rsidRDefault="006A42F3" w:rsidP="00EA2973">
            <w:pPr>
              <w:spacing w:after="0"/>
              <w:jc w:val="center"/>
              <w:rPr>
                <w:ins w:id="56" w:author="Nokia, Johannes" w:date="2021-08-19T19:53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68F4" w14:textId="77777777" w:rsidR="006A42F3" w:rsidRDefault="006A42F3" w:rsidP="00EA2973">
            <w:pPr>
              <w:spacing w:after="0"/>
              <w:jc w:val="right"/>
              <w:rPr>
                <w:ins w:id="58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136" w14:textId="77777777" w:rsidR="006A42F3" w:rsidRDefault="006A42F3" w:rsidP="00EA2973">
            <w:pPr>
              <w:spacing w:after="0"/>
              <w:jc w:val="center"/>
              <w:rPr>
                <w:ins w:id="60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23C6" w14:textId="77777777" w:rsidR="006A42F3" w:rsidRDefault="006A42F3" w:rsidP="00EA2973">
            <w:pPr>
              <w:spacing w:after="0"/>
              <w:rPr>
                <w:ins w:id="62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56FE" w14:textId="77777777" w:rsidR="006A42F3" w:rsidRDefault="006A42F3" w:rsidP="00EA2973">
            <w:pPr>
              <w:spacing w:after="0"/>
              <w:jc w:val="right"/>
              <w:rPr>
                <w:ins w:id="64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35F9" w14:textId="77777777" w:rsidR="006A42F3" w:rsidRDefault="006A42F3" w:rsidP="00EA2973">
            <w:pPr>
              <w:spacing w:after="0"/>
              <w:jc w:val="center"/>
              <w:rPr>
                <w:ins w:id="66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7A48" w14:textId="77777777" w:rsidR="006A42F3" w:rsidRDefault="006A42F3" w:rsidP="00EA2973">
            <w:pPr>
              <w:spacing w:after="0"/>
              <w:rPr>
                <w:ins w:id="68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FA6A" w14:textId="77777777" w:rsidR="006A42F3" w:rsidRDefault="006A42F3" w:rsidP="00EA2973">
            <w:pPr>
              <w:spacing w:after="0"/>
              <w:jc w:val="center"/>
              <w:rPr>
                <w:ins w:id="70" w:author="Nokia, Johannes" w:date="2021-08-19T19:53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6A42F3" w14:paraId="46018DF0" w14:textId="77777777" w:rsidTr="00EA2973">
        <w:trPr>
          <w:trHeight w:val="225"/>
          <w:jc w:val="center"/>
          <w:ins w:id="72" w:author="Nokia, Johannes" w:date="2021-08-19T19:53:00Z"/>
        </w:trPr>
        <w:tc>
          <w:tcPr>
            <w:tcW w:w="1468" w:type="dxa"/>
            <w:vMerge/>
          </w:tcPr>
          <w:p w14:paraId="1F201C62" w14:textId="77777777" w:rsidR="006A42F3" w:rsidRDefault="006A42F3" w:rsidP="00EA2973">
            <w:pPr>
              <w:rPr>
                <w:ins w:id="73" w:author="Nokia, Johannes" w:date="2021-08-19T19:5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9154" w14:textId="77777777" w:rsidR="006A42F3" w:rsidRDefault="006A42F3" w:rsidP="00EA2973">
            <w:pPr>
              <w:spacing w:after="0"/>
              <w:jc w:val="center"/>
              <w:rPr>
                <w:ins w:id="74" w:author="Nokia, Johannes" w:date="2021-08-19T19:53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0010" w14:textId="77777777" w:rsidR="006A42F3" w:rsidRDefault="006A42F3" w:rsidP="00EA2973">
            <w:pPr>
              <w:spacing w:after="0"/>
              <w:jc w:val="right"/>
              <w:rPr>
                <w:ins w:id="76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04C" w14:textId="77777777" w:rsidR="006A42F3" w:rsidRDefault="006A42F3" w:rsidP="00EA2973">
            <w:pPr>
              <w:spacing w:after="0"/>
              <w:jc w:val="center"/>
              <w:rPr>
                <w:ins w:id="78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0D14" w14:textId="77777777" w:rsidR="006A42F3" w:rsidRDefault="006A42F3" w:rsidP="00EA2973">
            <w:pPr>
              <w:spacing w:after="0"/>
              <w:rPr>
                <w:ins w:id="80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6718" w14:textId="77777777" w:rsidR="006A42F3" w:rsidRDefault="006A42F3" w:rsidP="00EA2973">
            <w:pPr>
              <w:spacing w:after="0"/>
              <w:jc w:val="right"/>
              <w:rPr>
                <w:ins w:id="82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F1B7" w14:textId="77777777" w:rsidR="006A42F3" w:rsidRDefault="006A42F3" w:rsidP="00EA2973">
            <w:pPr>
              <w:spacing w:after="0"/>
              <w:jc w:val="center"/>
              <w:rPr>
                <w:ins w:id="84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C5D5" w14:textId="77777777" w:rsidR="006A42F3" w:rsidRDefault="006A42F3" w:rsidP="00EA2973">
            <w:pPr>
              <w:spacing w:after="0"/>
              <w:rPr>
                <w:ins w:id="86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59BD" w14:textId="77777777" w:rsidR="006A42F3" w:rsidRDefault="006A42F3" w:rsidP="00EA2973">
            <w:pPr>
              <w:spacing w:after="0"/>
              <w:jc w:val="center"/>
              <w:rPr>
                <w:ins w:id="88" w:author="Nokia, Johannes" w:date="2021-08-19T19:53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44AF07C7" w14:textId="77777777" w:rsidR="006A42F3" w:rsidRDefault="006A42F3" w:rsidP="006A42F3">
      <w:pPr>
        <w:pStyle w:val="Heading4"/>
        <w:rPr>
          <w:ins w:id="90" w:author="Nokia, Johannes" w:date="2021-08-19T19:53:00Z"/>
          <w:lang w:eastAsia="zh-CN"/>
        </w:rPr>
      </w:pPr>
    </w:p>
    <w:p w14:paraId="09CA4419" w14:textId="77777777" w:rsidR="006A42F3" w:rsidRDefault="006A42F3" w:rsidP="006A42F3">
      <w:pPr>
        <w:pStyle w:val="Heading4"/>
        <w:rPr>
          <w:ins w:id="91" w:author="Nokia, Johannes" w:date="2021-08-19T19:53:00Z"/>
        </w:rPr>
      </w:pPr>
      <w:ins w:id="92" w:author="Nokia, Johannes" w:date="2021-08-19T19:53:00Z">
        <w:r w:rsidRPr="733AADB6">
          <w:rPr>
            <w:lang w:eastAsia="zh-CN"/>
          </w:rPr>
          <w:t>5.1</w:t>
        </w:r>
        <w:r w:rsidRPr="733AADB6">
          <w:rPr>
            <w:lang w:val="en-US" w:eastAsia="zh-CN"/>
          </w:rPr>
          <w:t>.</w:t>
        </w:r>
        <w:r w:rsidRPr="733AADB6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2FA32EA7" w14:textId="77777777" w:rsidR="006A42F3" w:rsidRDefault="006A42F3" w:rsidP="006A42F3">
      <w:pPr>
        <w:pStyle w:val="TH"/>
        <w:rPr>
          <w:ins w:id="93" w:author="Nokia, Johannes" w:date="2021-08-19T19:53:00Z"/>
          <w:color w:val="000000" w:themeColor="text1"/>
          <w:lang w:eastAsia="zh-CN"/>
        </w:rPr>
      </w:pPr>
      <w:ins w:id="94" w:author="Nokia, Johannes" w:date="2021-08-19T19:53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1331"/>
        <w:gridCol w:w="653"/>
        <w:gridCol w:w="481"/>
        <w:gridCol w:w="482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2"/>
        <w:gridCol w:w="596"/>
        <w:gridCol w:w="531"/>
      </w:tblGrid>
      <w:tr w:rsidR="006A42F3" w14:paraId="4B220D0B" w14:textId="77777777" w:rsidTr="00EA2973">
        <w:trPr>
          <w:trHeight w:val="337"/>
          <w:jc w:val="center"/>
          <w:ins w:id="95" w:author="Nokia, Johannes" w:date="2021-08-19T19:53:00Z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7FA8" w14:textId="77777777" w:rsidR="006A42F3" w:rsidRDefault="006A42F3" w:rsidP="00EA2973">
            <w:pPr>
              <w:spacing w:after="0" w:line="256" w:lineRule="auto"/>
              <w:jc w:val="center"/>
              <w:rPr>
                <w:ins w:id="96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  <w:ins w:id="97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NR CA Configuration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1258" w14:textId="77777777" w:rsidR="006A42F3" w:rsidRDefault="006A42F3" w:rsidP="00EA2973">
            <w:pPr>
              <w:spacing w:after="0" w:line="256" w:lineRule="auto"/>
              <w:jc w:val="center"/>
              <w:rPr>
                <w:ins w:id="98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99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UL Config</w:t>
              </w:r>
            </w:ins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8A4B" w14:textId="77777777" w:rsidR="006A42F3" w:rsidRDefault="006A42F3" w:rsidP="00EA2973">
            <w:pPr>
              <w:spacing w:after="0" w:line="256" w:lineRule="auto"/>
              <w:jc w:val="center"/>
              <w:rPr>
                <w:ins w:id="100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  <w:ins w:id="101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NR Band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2E4B" w14:textId="77777777" w:rsidR="006A42F3" w:rsidRDefault="006A42F3" w:rsidP="00EA2973">
            <w:pPr>
              <w:spacing w:after="0" w:line="256" w:lineRule="auto"/>
              <w:jc w:val="center"/>
              <w:rPr>
                <w:ins w:id="102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03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Channel bandwidth (MHz)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E549" w14:textId="77777777" w:rsidR="006A42F3" w:rsidRDefault="006A42F3" w:rsidP="00EA2973">
            <w:pPr>
              <w:spacing w:after="0" w:line="256" w:lineRule="auto"/>
              <w:jc w:val="center"/>
              <w:rPr>
                <w:ins w:id="104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05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Bandwidth combination set</w:t>
              </w:r>
            </w:ins>
          </w:p>
        </w:tc>
      </w:tr>
      <w:tr w:rsidR="006A42F3" w14:paraId="56C8EE43" w14:textId="77777777" w:rsidTr="00EA2973">
        <w:trPr>
          <w:trHeight w:val="325"/>
          <w:jc w:val="center"/>
          <w:ins w:id="106" w:author="Nokia, Johannes" w:date="2021-08-19T19:53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2B92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107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724D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108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F453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109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F3C2" w14:textId="77777777" w:rsidR="006A42F3" w:rsidRDefault="006A42F3" w:rsidP="00EA2973">
            <w:pPr>
              <w:spacing w:after="0" w:line="256" w:lineRule="auto"/>
              <w:jc w:val="center"/>
              <w:rPr>
                <w:ins w:id="110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1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50FD" w14:textId="77777777" w:rsidR="006A42F3" w:rsidRDefault="006A42F3" w:rsidP="00EA2973">
            <w:pPr>
              <w:spacing w:after="0" w:line="256" w:lineRule="auto"/>
              <w:jc w:val="center"/>
              <w:rPr>
                <w:ins w:id="112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3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C8F5" w14:textId="77777777" w:rsidR="006A42F3" w:rsidRDefault="006A42F3" w:rsidP="00EA2973">
            <w:pPr>
              <w:spacing w:after="0" w:line="256" w:lineRule="auto"/>
              <w:jc w:val="center"/>
              <w:rPr>
                <w:ins w:id="114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5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510C" w14:textId="77777777" w:rsidR="006A42F3" w:rsidRDefault="006A42F3" w:rsidP="00EA2973">
            <w:pPr>
              <w:spacing w:after="0" w:line="256" w:lineRule="auto"/>
              <w:jc w:val="center"/>
              <w:rPr>
                <w:ins w:id="116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7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FE86" w14:textId="77777777" w:rsidR="006A42F3" w:rsidRDefault="006A42F3" w:rsidP="00EA2973">
            <w:pPr>
              <w:spacing w:after="0" w:line="256" w:lineRule="auto"/>
              <w:jc w:val="center"/>
              <w:rPr>
                <w:ins w:id="118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9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00E4" w14:textId="77777777" w:rsidR="006A42F3" w:rsidRDefault="006A42F3" w:rsidP="00EA2973">
            <w:pPr>
              <w:spacing w:after="0" w:line="256" w:lineRule="auto"/>
              <w:jc w:val="center"/>
              <w:rPr>
                <w:ins w:id="120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1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1D18" w14:textId="77777777" w:rsidR="006A42F3" w:rsidRDefault="006A42F3" w:rsidP="00EA2973">
            <w:pPr>
              <w:spacing w:after="0" w:line="256" w:lineRule="auto"/>
              <w:jc w:val="center"/>
              <w:rPr>
                <w:ins w:id="122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3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FBA2" w14:textId="77777777" w:rsidR="006A42F3" w:rsidRDefault="006A42F3" w:rsidP="00EA2973">
            <w:pPr>
              <w:spacing w:after="0" w:line="256" w:lineRule="auto"/>
              <w:jc w:val="center"/>
              <w:rPr>
                <w:ins w:id="124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5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4E7E" w14:textId="77777777" w:rsidR="006A42F3" w:rsidRDefault="006A42F3" w:rsidP="00EA2973">
            <w:pPr>
              <w:spacing w:after="0" w:line="256" w:lineRule="auto"/>
              <w:jc w:val="center"/>
              <w:rPr>
                <w:ins w:id="126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7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0D0A" w14:textId="77777777" w:rsidR="006A42F3" w:rsidRDefault="006A42F3" w:rsidP="00EA2973">
            <w:pPr>
              <w:spacing w:after="0" w:line="256" w:lineRule="auto"/>
              <w:jc w:val="center"/>
              <w:rPr>
                <w:ins w:id="128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9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2D99" w14:textId="77777777" w:rsidR="006A42F3" w:rsidRDefault="006A42F3" w:rsidP="00EA2973">
            <w:pPr>
              <w:spacing w:after="0" w:line="256" w:lineRule="auto"/>
              <w:jc w:val="center"/>
              <w:rPr>
                <w:ins w:id="130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1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0EE3" w14:textId="77777777" w:rsidR="006A42F3" w:rsidRDefault="006A42F3" w:rsidP="00EA2973">
            <w:pPr>
              <w:spacing w:after="0" w:line="256" w:lineRule="auto"/>
              <w:jc w:val="center"/>
              <w:rPr>
                <w:ins w:id="132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3" w:author="Nokia, Johannes" w:date="2021-08-19T19:53:00Z">
              <w:r>
                <w:rPr>
                  <w:rFonts w:ascii="Arial" w:hAnsi="Arial" w:cs="Arial"/>
                  <w:b/>
                  <w:bCs/>
                  <w:sz w:val="13"/>
                  <w:szCs w:val="13"/>
                  <w:lang w:val="en-US" w:eastAsia="zh-CN"/>
                </w:rPr>
                <w:t>9</w:t>
              </w:r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FF2B" w14:textId="77777777" w:rsidR="006A42F3" w:rsidRDefault="006A42F3" w:rsidP="00EA2973">
            <w:pPr>
              <w:spacing w:after="0" w:line="256" w:lineRule="auto"/>
              <w:jc w:val="center"/>
              <w:rPr>
                <w:ins w:id="134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5" w:author="Nokia, Johannes" w:date="2021-08-19T19:53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100</w:t>
              </w:r>
            </w:ins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F341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136" w:author="Nokia, Johannes" w:date="2021-08-19T19:53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</w:p>
        </w:tc>
      </w:tr>
      <w:tr w:rsidR="006A42F3" w14:paraId="5A0711C3" w14:textId="77777777" w:rsidTr="00EA2973">
        <w:trPr>
          <w:trHeight w:val="206"/>
          <w:jc w:val="center"/>
          <w:ins w:id="137" w:author="Nokia, Johannes" w:date="2021-08-19T19:53:00Z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5EAC" w14:textId="77777777" w:rsidR="006A42F3" w:rsidRDefault="006A42F3" w:rsidP="00EA2973">
            <w:pPr>
              <w:spacing w:after="0" w:line="256" w:lineRule="auto"/>
              <w:jc w:val="center"/>
              <w:rPr>
                <w:ins w:id="138" w:author="Nokia, Johannes" w:date="2021-08-19T19:53:00Z"/>
                <w:rFonts w:ascii="Arial" w:hAnsi="Arial" w:cs="Arial"/>
                <w:sz w:val="16"/>
                <w:szCs w:val="16"/>
                <w:lang w:eastAsia="zh-CN"/>
              </w:rPr>
            </w:pPr>
            <w:ins w:id="139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CA_n48A-n66A-n71A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E09F" w14:textId="77777777" w:rsidR="006A42F3" w:rsidRDefault="006A42F3" w:rsidP="00EA2973">
            <w:pPr>
              <w:spacing w:after="0"/>
              <w:rPr>
                <w:ins w:id="140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141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53F32294" w14:textId="77777777" w:rsidR="006A42F3" w:rsidRDefault="006A42F3" w:rsidP="00EA2973">
            <w:pPr>
              <w:spacing w:after="0"/>
              <w:rPr>
                <w:ins w:id="142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143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31827A68" w14:textId="77777777" w:rsidR="006A42F3" w:rsidRDefault="006A42F3" w:rsidP="00EA2973">
            <w:pPr>
              <w:spacing w:after="0" w:line="256" w:lineRule="auto"/>
              <w:jc w:val="center"/>
              <w:rPr>
                <w:ins w:id="144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5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BE2C" w14:textId="77777777" w:rsidR="006A42F3" w:rsidRPr="00153D57" w:rsidRDefault="006A42F3" w:rsidP="00EA2973">
            <w:pPr>
              <w:spacing w:after="0" w:line="259" w:lineRule="auto"/>
              <w:jc w:val="center"/>
              <w:rPr>
                <w:ins w:id="14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47" w:author="Nokia, Johannes" w:date="2021-08-19T19:5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8861" w14:textId="77777777" w:rsidR="006A42F3" w:rsidRDefault="006A42F3" w:rsidP="00EA2973">
            <w:pPr>
              <w:pStyle w:val="TAC"/>
              <w:spacing w:line="256" w:lineRule="auto"/>
              <w:rPr>
                <w:ins w:id="148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49" w:author="Nokia, Johannes" w:date="2021-08-19T19:53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EBF" w14:textId="77777777" w:rsidR="006A42F3" w:rsidRDefault="006A42F3" w:rsidP="00EA2973">
            <w:pPr>
              <w:pStyle w:val="TAC"/>
              <w:spacing w:line="256" w:lineRule="auto"/>
              <w:rPr>
                <w:ins w:id="150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51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D262" w14:textId="77777777" w:rsidR="006A42F3" w:rsidRDefault="006A42F3" w:rsidP="00EA2973">
            <w:pPr>
              <w:pStyle w:val="TAC"/>
              <w:spacing w:line="256" w:lineRule="auto"/>
              <w:rPr>
                <w:ins w:id="152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53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A788" w14:textId="77777777" w:rsidR="006A42F3" w:rsidRDefault="006A42F3" w:rsidP="00EA2973">
            <w:pPr>
              <w:pStyle w:val="TAC"/>
              <w:spacing w:line="256" w:lineRule="auto"/>
              <w:rPr>
                <w:ins w:id="154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55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F382" w14:textId="77777777" w:rsidR="006A42F3" w:rsidRDefault="006A42F3" w:rsidP="00EA2973">
            <w:pPr>
              <w:pStyle w:val="TAC"/>
              <w:spacing w:line="256" w:lineRule="auto"/>
              <w:rPr>
                <w:ins w:id="156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57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99AB" w14:textId="77777777" w:rsidR="006A42F3" w:rsidRDefault="006A42F3" w:rsidP="00EA2973">
            <w:pPr>
              <w:pStyle w:val="TAC"/>
              <w:spacing w:line="256" w:lineRule="auto"/>
              <w:rPr>
                <w:ins w:id="158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59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DFC" w14:textId="77777777" w:rsidR="006A42F3" w:rsidRDefault="006A42F3" w:rsidP="00EA2973">
            <w:pPr>
              <w:spacing w:after="0" w:line="256" w:lineRule="auto"/>
              <w:jc w:val="center"/>
              <w:rPr>
                <w:ins w:id="160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1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6B9" w14:textId="77777777" w:rsidR="006A42F3" w:rsidRDefault="006A42F3" w:rsidP="00EA2973">
            <w:pPr>
              <w:spacing w:after="0" w:line="256" w:lineRule="auto"/>
              <w:jc w:val="center"/>
              <w:rPr>
                <w:ins w:id="162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3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8971" w14:textId="77777777" w:rsidR="006A42F3" w:rsidRDefault="006A42F3" w:rsidP="00EA2973">
            <w:pPr>
              <w:spacing w:after="0" w:line="256" w:lineRule="auto"/>
              <w:jc w:val="center"/>
              <w:rPr>
                <w:ins w:id="164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5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A3C4" w14:textId="77777777" w:rsidR="006A42F3" w:rsidRDefault="006A42F3" w:rsidP="00EA2973">
            <w:pPr>
              <w:spacing w:after="0" w:line="256" w:lineRule="auto"/>
              <w:jc w:val="center"/>
              <w:rPr>
                <w:ins w:id="166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7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8FBD" w14:textId="77777777" w:rsidR="006A42F3" w:rsidRDefault="006A42F3" w:rsidP="00EA2973">
            <w:pPr>
              <w:spacing w:after="0" w:line="256" w:lineRule="auto"/>
              <w:jc w:val="center"/>
              <w:rPr>
                <w:ins w:id="168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9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10F7" w14:textId="77777777" w:rsidR="006A42F3" w:rsidRDefault="006A42F3" w:rsidP="00EA2973">
            <w:pPr>
              <w:spacing w:after="0" w:line="256" w:lineRule="auto"/>
              <w:jc w:val="center"/>
              <w:rPr>
                <w:ins w:id="170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71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9C43" w14:textId="77777777" w:rsidR="006A42F3" w:rsidRDefault="006A42F3" w:rsidP="00EA2973">
            <w:pPr>
              <w:spacing w:after="0" w:line="256" w:lineRule="auto"/>
              <w:jc w:val="center"/>
              <w:rPr>
                <w:ins w:id="172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73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8995" w14:textId="77777777" w:rsidR="006A42F3" w:rsidRPr="001B279F" w:rsidRDefault="006A42F3" w:rsidP="00EA2973">
            <w:pPr>
              <w:spacing w:after="0"/>
              <w:jc w:val="center"/>
              <w:rPr>
                <w:ins w:id="174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5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A42F3" w14:paraId="71533A87" w14:textId="77777777" w:rsidTr="00EA2973">
        <w:trPr>
          <w:trHeight w:val="224"/>
          <w:jc w:val="center"/>
          <w:ins w:id="176" w:author="Nokia, Johannes" w:date="2021-08-19T19:53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50C3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177" w:author="Nokia, Johannes" w:date="2021-08-19T19:5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2A65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178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5191" w14:textId="77777777" w:rsidR="006A42F3" w:rsidRDefault="006A42F3" w:rsidP="00EA2973">
            <w:pPr>
              <w:spacing w:after="0" w:line="256" w:lineRule="auto"/>
              <w:jc w:val="center"/>
              <w:rPr>
                <w:ins w:id="179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0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D83B" w14:textId="77777777" w:rsidR="006A42F3" w:rsidRDefault="006A42F3" w:rsidP="00EA2973">
            <w:pPr>
              <w:pStyle w:val="TAC"/>
              <w:spacing w:line="256" w:lineRule="auto"/>
              <w:rPr>
                <w:ins w:id="181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8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1DE2" w14:textId="77777777" w:rsidR="006A42F3" w:rsidRDefault="006A42F3" w:rsidP="00EA2973">
            <w:pPr>
              <w:pStyle w:val="TAC"/>
              <w:spacing w:line="256" w:lineRule="auto"/>
              <w:rPr>
                <w:ins w:id="183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84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47C3" w14:textId="77777777" w:rsidR="006A42F3" w:rsidRDefault="006A42F3" w:rsidP="00EA2973">
            <w:pPr>
              <w:pStyle w:val="TAC"/>
              <w:spacing w:line="256" w:lineRule="auto"/>
              <w:rPr>
                <w:ins w:id="185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86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C375" w14:textId="77777777" w:rsidR="006A42F3" w:rsidRDefault="006A42F3" w:rsidP="00EA2973">
            <w:pPr>
              <w:pStyle w:val="TAC"/>
              <w:spacing w:line="256" w:lineRule="auto"/>
              <w:rPr>
                <w:ins w:id="187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88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1B26" w14:textId="77777777" w:rsidR="006A42F3" w:rsidRDefault="006A42F3" w:rsidP="00EA2973">
            <w:pPr>
              <w:pStyle w:val="TAC"/>
              <w:spacing w:line="256" w:lineRule="auto"/>
              <w:rPr>
                <w:ins w:id="189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9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4AC2" w14:textId="77777777" w:rsidR="006A42F3" w:rsidRDefault="006A42F3" w:rsidP="00EA2973">
            <w:pPr>
              <w:pStyle w:val="TAC"/>
              <w:spacing w:line="256" w:lineRule="auto"/>
              <w:rPr>
                <w:ins w:id="191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19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D908" w14:textId="77777777" w:rsidR="006A42F3" w:rsidRDefault="006A42F3" w:rsidP="00EA2973">
            <w:pPr>
              <w:spacing w:after="0" w:line="256" w:lineRule="auto"/>
              <w:jc w:val="center"/>
              <w:rPr>
                <w:ins w:id="193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94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D89B" w14:textId="77777777" w:rsidR="006A42F3" w:rsidRDefault="006A42F3" w:rsidP="00EA2973">
            <w:pPr>
              <w:pStyle w:val="TAC"/>
              <w:spacing w:line="256" w:lineRule="auto"/>
              <w:rPr>
                <w:ins w:id="195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7DD6" w14:textId="77777777" w:rsidR="006A42F3" w:rsidRDefault="006A42F3" w:rsidP="00EA2973">
            <w:pPr>
              <w:pStyle w:val="TAC"/>
              <w:spacing w:line="256" w:lineRule="auto"/>
              <w:rPr>
                <w:ins w:id="196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582D" w14:textId="77777777" w:rsidR="006A42F3" w:rsidRDefault="006A42F3" w:rsidP="00EA2973">
            <w:pPr>
              <w:pStyle w:val="TAC"/>
              <w:spacing w:line="256" w:lineRule="auto"/>
              <w:rPr>
                <w:ins w:id="197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A399" w14:textId="77777777" w:rsidR="006A42F3" w:rsidRDefault="006A42F3" w:rsidP="00EA2973">
            <w:pPr>
              <w:pStyle w:val="TAC"/>
              <w:spacing w:line="256" w:lineRule="auto"/>
              <w:rPr>
                <w:ins w:id="198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D19E" w14:textId="77777777" w:rsidR="006A42F3" w:rsidRDefault="006A42F3" w:rsidP="00EA2973">
            <w:pPr>
              <w:pStyle w:val="TAC"/>
              <w:spacing w:line="256" w:lineRule="auto"/>
              <w:rPr>
                <w:ins w:id="199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543E" w14:textId="77777777" w:rsidR="006A42F3" w:rsidRDefault="006A42F3" w:rsidP="00EA2973">
            <w:pPr>
              <w:pStyle w:val="TAC"/>
              <w:spacing w:line="256" w:lineRule="auto"/>
              <w:rPr>
                <w:ins w:id="200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B10E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01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0EEEA833" w14:textId="77777777" w:rsidTr="00EA2973">
        <w:trPr>
          <w:trHeight w:val="202"/>
          <w:jc w:val="center"/>
          <w:ins w:id="202" w:author="Nokia, Johannes" w:date="2021-08-19T19:53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4215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03" w:author="Nokia, Johannes" w:date="2021-08-19T19:5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EEFB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04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D45E" w14:textId="77777777" w:rsidR="006A42F3" w:rsidRDefault="006A42F3" w:rsidP="00EA2973">
            <w:pPr>
              <w:spacing w:after="0" w:line="256" w:lineRule="auto"/>
              <w:jc w:val="center"/>
              <w:rPr>
                <w:ins w:id="205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6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1B66" w14:textId="77777777" w:rsidR="006A42F3" w:rsidRDefault="006A42F3" w:rsidP="00EA2973">
            <w:pPr>
              <w:spacing w:after="0" w:line="256" w:lineRule="auto"/>
              <w:jc w:val="center"/>
              <w:rPr>
                <w:ins w:id="207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08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FEA2" w14:textId="77777777" w:rsidR="006A42F3" w:rsidRDefault="006A42F3" w:rsidP="00EA2973">
            <w:pPr>
              <w:pStyle w:val="TAC"/>
              <w:spacing w:line="256" w:lineRule="auto"/>
              <w:rPr>
                <w:ins w:id="209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1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59E0" w14:textId="77777777" w:rsidR="006A42F3" w:rsidRDefault="006A42F3" w:rsidP="00EA2973">
            <w:pPr>
              <w:pStyle w:val="TAC"/>
              <w:spacing w:line="256" w:lineRule="auto"/>
              <w:rPr>
                <w:ins w:id="211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1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DC17" w14:textId="77777777" w:rsidR="006A42F3" w:rsidRDefault="006A42F3" w:rsidP="00EA2973">
            <w:pPr>
              <w:pStyle w:val="TAC"/>
              <w:spacing w:line="256" w:lineRule="auto"/>
              <w:rPr>
                <w:ins w:id="213" w:author="Nokia, Johannes" w:date="2021-08-19T19:53:00Z"/>
                <w:rFonts w:eastAsia="Yu Mincho" w:cs="Arial"/>
                <w:sz w:val="16"/>
                <w:szCs w:val="16"/>
                <w:vertAlign w:val="superscript"/>
                <w:lang w:eastAsia="en-US"/>
              </w:rPr>
            </w:pPr>
            <w:ins w:id="214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1F8A" w14:textId="77777777" w:rsidR="006A42F3" w:rsidRDefault="006A42F3" w:rsidP="00EA2973">
            <w:pPr>
              <w:pStyle w:val="TAC"/>
              <w:spacing w:line="256" w:lineRule="auto"/>
              <w:rPr>
                <w:ins w:id="215" w:author="Nokia, Johannes" w:date="2021-08-19T19:53:00Z"/>
                <w:rFonts w:eastAsia="Yu Mincho" w:cs="Arial"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F262" w14:textId="77777777" w:rsidR="006A42F3" w:rsidRDefault="006A42F3" w:rsidP="00EA2973">
            <w:pPr>
              <w:pStyle w:val="TAC"/>
              <w:spacing w:line="256" w:lineRule="auto"/>
              <w:rPr>
                <w:ins w:id="216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802E" w14:textId="77777777" w:rsidR="006A42F3" w:rsidRDefault="006A42F3" w:rsidP="00EA2973">
            <w:pPr>
              <w:pStyle w:val="TAC"/>
              <w:spacing w:line="256" w:lineRule="auto"/>
              <w:rPr>
                <w:ins w:id="217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31D0" w14:textId="77777777" w:rsidR="006A42F3" w:rsidRDefault="006A42F3" w:rsidP="00EA2973">
            <w:pPr>
              <w:pStyle w:val="TAC"/>
              <w:spacing w:line="256" w:lineRule="auto"/>
              <w:rPr>
                <w:ins w:id="218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CEE0" w14:textId="77777777" w:rsidR="006A42F3" w:rsidRDefault="006A42F3" w:rsidP="00EA2973">
            <w:pPr>
              <w:pStyle w:val="TAC"/>
              <w:spacing w:line="256" w:lineRule="auto"/>
              <w:rPr>
                <w:ins w:id="219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712B" w14:textId="77777777" w:rsidR="006A42F3" w:rsidRDefault="006A42F3" w:rsidP="00EA2973">
            <w:pPr>
              <w:pStyle w:val="TAC"/>
              <w:spacing w:line="256" w:lineRule="auto"/>
              <w:rPr>
                <w:ins w:id="220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59F5" w14:textId="77777777" w:rsidR="006A42F3" w:rsidRDefault="006A42F3" w:rsidP="00EA2973">
            <w:pPr>
              <w:pStyle w:val="TAC"/>
              <w:spacing w:line="256" w:lineRule="auto"/>
              <w:rPr>
                <w:ins w:id="221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F5F5" w14:textId="77777777" w:rsidR="006A42F3" w:rsidRDefault="006A42F3" w:rsidP="00EA2973">
            <w:pPr>
              <w:pStyle w:val="TAC"/>
              <w:spacing w:line="256" w:lineRule="auto"/>
              <w:rPr>
                <w:ins w:id="222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657C" w14:textId="77777777" w:rsidR="006A42F3" w:rsidRDefault="006A42F3" w:rsidP="00EA2973">
            <w:pPr>
              <w:pStyle w:val="TAC"/>
              <w:spacing w:line="256" w:lineRule="auto"/>
              <w:rPr>
                <w:ins w:id="223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29B4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24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03400BE3" w14:textId="77777777" w:rsidTr="00EA2973">
        <w:trPr>
          <w:trHeight w:val="206"/>
          <w:jc w:val="center"/>
          <w:ins w:id="225" w:author="Nokia, Johannes" w:date="2021-08-19T19:53:00Z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5CC7" w14:textId="77777777" w:rsidR="006A42F3" w:rsidRDefault="006A42F3" w:rsidP="00EA2973">
            <w:pPr>
              <w:spacing w:after="0" w:line="256" w:lineRule="auto"/>
              <w:jc w:val="center"/>
              <w:rPr>
                <w:ins w:id="226" w:author="Nokia, Johannes" w:date="2021-08-19T19:53:00Z"/>
                <w:rFonts w:ascii="Arial" w:hAnsi="Arial" w:cs="Arial"/>
                <w:sz w:val="16"/>
                <w:szCs w:val="16"/>
                <w:lang w:eastAsia="zh-CN"/>
              </w:rPr>
            </w:pPr>
            <w:ins w:id="227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CA_n48A-n66(2A)-n71A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3D99" w14:textId="77777777" w:rsidR="006A42F3" w:rsidRDefault="006A42F3" w:rsidP="00EA2973">
            <w:pPr>
              <w:spacing w:after="0"/>
              <w:rPr>
                <w:ins w:id="228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229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7B9AE16F" w14:textId="77777777" w:rsidR="006A42F3" w:rsidRDefault="006A42F3" w:rsidP="00EA2973">
            <w:pPr>
              <w:spacing w:after="0"/>
              <w:rPr>
                <w:ins w:id="230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231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7FC74AC5" w14:textId="77777777" w:rsidR="006A42F3" w:rsidRDefault="006A42F3" w:rsidP="00EA2973">
            <w:pPr>
              <w:spacing w:after="0" w:line="256" w:lineRule="auto"/>
              <w:jc w:val="center"/>
              <w:rPr>
                <w:ins w:id="232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3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53B1" w14:textId="77777777" w:rsidR="006A42F3" w:rsidRDefault="006A42F3" w:rsidP="00EA2973">
            <w:pPr>
              <w:spacing w:after="0" w:line="256" w:lineRule="auto"/>
              <w:jc w:val="center"/>
              <w:rPr>
                <w:ins w:id="234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5" w:author="Nokia, Johannes" w:date="2021-08-19T19:5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64F8" w14:textId="77777777" w:rsidR="006A42F3" w:rsidRDefault="006A42F3" w:rsidP="00EA2973">
            <w:pPr>
              <w:pStyle w:val="TAC"/>
              <w:spacing w:line="256" w:lineRule="auto"/>
              <w:rPr>
                <w:ins w:id="236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37" w:author="Nokia, Johannes" w:date="2021-08-19T19:53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CB8" w14:textId="77777777" w:rsidR="006A42F3" w:rsidRDefault="006A42F3" w:rsidP="00EA2973">
            <w:pPr>
              <w:pStyle w:val="TAC"/>
              <w:spacing w:line="256" w:lineRule="auto"/>
              <w:rPr>
                <w:ins w:id="238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39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9E25" w14:textId="77777777" w:rsidR="006A42F3" w:rsidRDefault="006A42F3" w:rsidP="00EA2973">
            <w:pPr>
              <w:pStyle w:val="TAC"/>
              <w:spacing w:line="256" w:lineRule="auto"/>
              <w:rPr>
                <w:ins w:id="240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41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E2AA" w14:textId="77777777" w:rsidR="006A42F3" w:rsidRDefault="006A42F3" w:rsidP="00EA2973">
            <w:pPr>
              <w:pStyle w:val="TAC"/>
              <w:spacing w:line="256" w:lineRule="auto"/>
              <w:rPr>
                <w:ins w:id="242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43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327B" w14:textId="77777777" w:rsidR="006A42F3" w:rsidRDefault="006A42F3" w:rsidP="00EA2973">
            <w:pPr>
              <w:pStyle w:val="TAC"/>
              <w:spacing w:line="256" w:lineRule="auto"/>
              <w:rPr>
                <w:ins w:id="244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45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5E4C" w14:textId="77777777" w:rsidR="006A42F3" w:rsidRDefault="006A42F3" w:rsidP="00EA2973">
            <w:pPr>
              <w:pStyle w:val="TAC"/>
              <w:spacing w:line="256" w:lineRule="auto"/>
              <w:rPr>
                <w:ins w:id="246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47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4A45" w14:textId="77777777" w:rsidR="006A42F3" w:rsidRDefault="006A42F3" w:rsidP="00EA2973">
            <w:pPr>
              <w:spacing w:after="0" w:line="256" w:lineRule="auto"/>
              <w:jc w:val="center"/>
              <w:rPr>
                <w:ins w:id="248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49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2FE8" w14:textId="77777777" w:rsidR="006A42F3" w:rsidRDefault="006A42F3" w:rsidP="00EA2973">
            <w:pPr>
              <w:spacing w:after="0" w:line="256" w:lineRule="auto"/>
              <w:jc w:val="center"/>
              <w:rPr>
                <w:ins w:id="250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51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8DE8" w14:textId="77777777" w:rsidR="006A42F3" w:rsidRDefault="006A42F3" w:rsidP="00EA2973">
            <w:pPr>
              <w:spacing w:after="0" w:line="256" w:lineRule="auto"/>
              <w:jc w:val="center"/>
              <w:rPr>
                <w:ins w:id="252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53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C0B7" w14:textId="77777777" w:rsidR="006A42F3" w:rsidRDefault="006A42F3" w:rsidP="00EA2973">
            <w:pPr>
              <w:spacing w:after="0" w:line="256" w:lineRule="auto"/>
              <w:jc w:val="center"/>
              <w:rPr>
                <w:ins w:id="254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55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189B" w14:textId="77777777" w:rsidR="006A42F3" w:rsidRDefault="006A42F3" w:rsidP="00EA2973">
            <w:pPr>
              <w:spacing w:after="0" w:line="256" w:lineRule="auto"/>
              <w:jc w:val="center"/>
              <w:rPr>
                <w:ins w:id="256" w:author="Nokia, Johannes" w:date="2021-08-19T19:53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57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A9FB" w14:textId="77777777" w:rsidR="006A42F3" w:rsidRDefault="006A42F3" w:rsidP="00EA2973">
            <w:pPr>
              <w:spacing w:after="0" w:line="256" w:lineRule="auto"/>
              <w:jc w:val="center"/>
              <w:rPr>
                <w:ins w:id="258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59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DA74" w14:textId="77777777" w:rsidR="006A42F3" w:rsidRDefault="006A42F3" w:rsidP="00EA2973">
            <w:pPr>
              <w:spacing w:after="0" w:line="256" w:lineRule="auto"/>
              <w:jc w:val="center"/>
              <w:rPr>
                <w:ins w:id="260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61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4691" w14:textId="77777777" w:rsidR="006A42F3" w:rsidRDefault="006A42F3" w:rsidP="00EA2973">
            <w:pPr>
              <w:spacing w:line="256" w:lineRule="auto"/>
              <w:jc w:val="center"/>
              <w:rPr>
                <w:ins w:id="262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63" w:author="Nokia, Johannes" w:date="2021-08-19T19:53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A42F3" w14:paraId="0B5888B2" w14:textId="77777777" w:rsidTr="00EA2973">
        <w:trPr>
          <w:trHeight w:val="224"/>
          <w:jc w:val="center"/>
          <w:ins w:id="264" w:author="Nokia, Johannes" w:date="2021-08-19T19:53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A375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65" w:author="Nokia, Johannes" w:date="2021-08-19T19:5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AED9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66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887" w14:textId="77777777" w:rsidR="006A42F3" w:rsidRDefault="006A42F3" w:rsidP="00EA2973">
            <w:pPr>
              <w:spacing w:after="0" w:line="256" w:lineRule="auto"/>
              <w:jc w:val="center"/>
              <w:rPr>
                <w:ins w:id="267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8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19E3" w14:textId="77777777" w:rsidR="006A42F3" w:rsidRDefault="006A42F3" w:rsidP="00EA2973">
            <w:pPr>
              <w:pStyle w:val="TAC"/>
              <w:spacing w:line="256" w:lineRule="auto"/>
              <w:rPr>
                <w:ins w:id="269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70" w:author="Nokia, Johannes" w:date="2021-08-19T19:53:00Z">
              <w:r w:rsidRPr="733AADB6">
                <w:rPr>
                  <w:rFonts w:cs="Arial"/>
                  <w:szCs w:val="18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E0F3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71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15290C2F" w14:textId="77777777" w:rsidTr="00EA2973">
        <w:trPr>
          <w:trHeight w:val="202"/>
          <w:jc w:val="center"/>
          <w:ins w:id="272" w:author="Nokia, Johannes" w:date="2021-08-19T19:53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D3E7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73" w:author="Nokia, Johannes" w:date="2021-08-19T19:5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2A73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74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35F9" w14:textId="77777777" w:rsidR="006A42F3" w:rsidRDefault="006A42F3" w:rsidP="00EA2973">
            <w:pPr>
              <w:spacing w:after="0" w:line="256" w:lineRule="auto"/>
              <w:jc w:val="center"/>
              <w:rPr>
                <w:ins w:id="275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6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7422" w14:textId="77777777" w:rsidR="006A42F3" w:rsidRDefault="006A42F3" w:rsidP="00EA2973">
            <w:pPr>
              <w:spacing w:after="0" w:line="256" w:lineRule="auto"/>
              <w:jc w:val="center"/>
              <w:rPr>
                <w:ins w:id="277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78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4506" w14:textId="77777777" w:rsidR="006A42F3" w:rsidRDefault="006A42F3" w:rsidP="00EA2973">
            <w:pPr>
              <w:pStyle w:val="TAC"/>
              <w:spacing w:line="256" w:lineRule="auto"/>
              <w:rPr>
                <w:ins w:id="279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8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B6A6" w14:textId="77777777" w:rsidR="006A42F3" w:rsidRDefault="006A42F3" w:rsidP="00EA2973">
            <w:pPr>
              <w:pStyle w:val="TAC"/>
              <w:spacing w:line="256" w:lineRule="auto"/>
              <w:rPr>
                <w:ins w:id="281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8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AC03" w14:textId="77777777" w:rsidR="006A42F3" w:rsidRDefault="006A42F3" w:rsidP="00EA2973">
            <w:pPr>
              <w:pStyle w:val="TAC"/>
              <w:spacing w:line="256" w:lineRule="auto"/>
              <w:rPr>
                <w:ins w:id="283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  <w:ins w:id="284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C14A" w14:textId="77777777" w:rsidR="006A42F3" w:rsidRDefault="006A42F3" w:rsidP="00EA2973">
            <w:pPr>
              <w:pStyle w:val="TAC"/>
              <w:spacing w:line="256" w:lineRule="auto"/>
              <w:rPr>
                <w:ins w:id="285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FCD3" w14:textId="77777777" w:rsidR="006A42F3" w:rsidRDefault="006A42F3" w:rsidP="00EA2973">
            <w:pPr>
              <w:pStyle w:val="TAC"/>
              <w:spacing w:line="256" w:lineRule="auto"/>
              <w:rPr>
                <w:ins w:id="286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1102" w14:textId="77777777" w:rsidR="006A42F3" w:rsidRDefault="006A42F3" w:rsidP="00EA2973">
            <w:pPr>
              <w:pStyle w:val="TAC"/>
              <w:spacing w:line="256" w:lineRule="auto"/>
              <w:rPr>
                <w:ins w:id="287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31DA" w14:textId="77777777" w:rsidR="006A42F3" w:rsidRDefault="006A42F3" w:rsidP="00EA2973">
            <w:pPr>
              <w:pStyle w:val="TAC"/>
              <w:spacing w:line="256" w:lineRule="auto"/>
              <w:rPr>
                <w:ins w:id="288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2D8C" w14:textId="77777777" w:rsidR="006A42F3" w:rsidRDefault="006A42F3" w:rsidP="00EA2973">
            <w:pPr>
              <w:pStyle w:val="TAC"/>
              <w:spacing w:line="256" w:lineRule="auto"/>
              <w:rPr>
                <w:ins w:id="289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2AEE" w14:textId="77777777" w:rsidR="006A42F3" w:rsidRDefault="006A42F3" w:rsidP="00EA2973">
            <w:pPr>
              <w:pStyle w:val="TAC"/>
              <w:spacing w:line="256" w:lineRule="auto"/>
              <w:rPr>
                <w:ins w:id="290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A27D" w14:textId="77777777" w:rsidR="006A42F3" w:rsidRDefault="006A42F3" w:rsidP="00EA2973">
            <w:pPr>
              <w:pStyle w:val="TAC"/>
              <w:spacing w:line="256" w:lineRule="auto"/>
              <w:rPr>
                <w:ins w:id="291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4776" w14:textId="77777777" w:rsidR="006A42F3" w:rsidRDefault="006A42F3" w:rsidP="00EA2973">
            <w:pPr>
              <w:pStyle w:val="TAC"/>
              <w:spacing w:line="256" w:lineRule="auto"/>
              <w:rPr>
                <w:ins w:id="292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099" w14:textId="77777777" w:rsidR="006A42F3" w:rsidRDefault="006A42F3" w:rsidP="00EA2973">
            <w:pPr>
              <w:pStyle w:val="TAC"/>
              <w:spacing w:line="256" w:lineRule="auto"/>
              <w:rPr>
                <w:ins w:id="293" w:author="Nokia, Johannes" w:date="2021-08-19T19:53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22F" w14:textId="77777777" w:rsidR="006A42F3" w:rsidRDefault="006A42F3" w:rsidP="00EA2973">
            <w:pPr>
              <w:overflowPunct/>
              <w:autoSpaceDE/>
              <w:autoSpaceDN/>
              <w:adjustRightInd/>
              <w:spacing w:after="0" w:line="256" w:lineRule="auto"/>
              <w:rPr>
                <w:ins w:id="294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399E3C48" w14:textId="77777777" w:rsidTr="00EA2973">
        <w:trPr>
          <w:trHeight w:val="169"/>
          <w:jc w:val="center"/>
          <w:ins w:id="295" w:author="Nokia, Johannes" w:date="2021-08-19T19:53:00Z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52902" w14:textId="77777777" w:rsidR="006A42F3" w:rsidRDefault="006A42F3" w:rsidP="00EA2973">
            <w:pPr>
              <w:spacing w:after="0" w:line="256" w:lineRule="auto"/>
              <w:rPr>
                <w:ins w:id="296" w:author="Nokia, Johannes" w:date="2021-08-19T19:53:00Z"/>
                <w:rFonts w:ascii="Arial" w:hAnsi="Arial" w:cs="Arial"/>
                <w:sz w:val="16"/>
                <w:szCs w:val="16"/>
                <w:lang w:eastAsia="zh-CN"/>
              </w:rPr>
            </w:pPr>
            <w:ins w:id="297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CA_n48(2A)-n66A-n71A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32BEF" w14:textId="77777777" w:rsidR="006A42F3" w:rsidRDefault="006A42F3" w:rsidP="00EA2973">
            <w:pPr>
              <w:spacing w:after="0"/>
              <w:rPr>
                <w:ins w:id="298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299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1A79537B" w14:textId="77777777" w:rsidR="006A42F3" w:rsidRDefault="006A42F3" w:rsidP="00EA2973">
            <w:pPr>
              <w:spacing w:after="0"/>
              <w:rPr>
                <w:ins w:id="300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301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3B845F7D" w14:textId="77777777" w:rsidR="006A42F3" w:rsidRDefault="006A42F3" w:rsidP="00EA2973">
            <w:pPr>
              <w:spacing w:after="0" w:line="256" w:lineRule="auto"/>
              <w:rPr>
                <w:ins w:id="302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3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1507" w14:textId="77777777" w:rsidR="006A42F3" w:rsidRDefault="006A42F3" w:rsidP="00EA2973">
            <w:pPr>
              <w:spacing w:after="0" w:line="256" w:lineRule="auto"/>
              <w:jc w:val="center"/>
              <w:rPr>
                <w:ins w:id="304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05" w:author="Nokia, Johannes" w:date="2021-08-19T19:5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867B" w14:textId="77777777" w:rsidR="006A42F3" w:rsidRDefault="006A42F3" w:rsidP="00EA2973">
            <w:pPr>
              <w:spacing w:after="0" w:line="256" w:lineRule="auto"/>
              <w:jc w:val="center"/>
              <w:rPr>
                <w:ins w:id="306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07" w:author="Nokia, Johannes" w:date="2021-08-19T19:53:00Z">
              <w:r w:rsidRPr="733AADB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B0DD3" w14:textId="77777777" w:rsidR="006A42F3" w:rsidRDefault="006A42F3" w:rsidP="00EA2973">
            <w:pPr>
              <w:spacing w:after="0" w:line="256" w:lineRule="auto"/>
              <w:jc w:val="center"/>
              <w:rPr>
                <w:ins w:id="308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09" w:author="Nokia, Johannes" w:date="2021-08-19T19:53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A42F3" w14:paraId="3442BA47" w14:textId="77777777" w:rsidTr="00EA2973">
        <w:trPr>
          <w:trHeight w:val="118"/>
          <w:jc w:val="center"/>
          <w:ins w:id="310" w:author="Nokia, Johannes" w:date="2021-08-19T19:53:00Z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B6DD4" w14:textId="77777777" w:rsidR="006A42F3" w:rsidRPr="1BC0D1D5" w:rsidRDefault="006A42F3" w:rsidP="00EA2973">
            <w:pPr>
              <w:spacing w:after="0" w:line="256" w:lineRule="auto"/>
              <w:rPr>
                <w:ins w:id="311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0FF0F" w14:textId="77777777" w:rsidR="006A42F3" w:rsidRPr="1BC0D1D5" w:rsidRDefault="006A42F3" w:rsidP="00EA2973">
            <w:pPr>
              <w:spacing w:after="0"/>
              <w:rPr>
                <w:ins w:id="312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C043" w14:textId="77777777" w:rsidR="006A42F3" w:rsidRDefault="006A42F3" w:rsidP="00EA2973">
            <w:pPr>
              <w:spacing w:after="0" w:line="256" w:lineRule="auto"/>
              <w:jc w:val="center"/>
              <w:rPr>
                <w:ins w:id="313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14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8DB3" w14:textId="77777777" w:rsidR="006A42F3" w:rsidRPr="001B279F" w:rsidRDefault="006A42F3" w:rsidP="00EA2973">
            <w:pPr>
              <w:pStyle w:val="TAC"/>
              <w:spacing w:line="256" w:lineRule="auto"/>
              <w:rPr>
                <w:ins w:id="315" w:author="Nokia, Johannes" w:date="2021-08-19T19:53:00Z"/>
                <w:rFonts w:cs="Arial"/>
                <w:sz w:val="16"/>
                <w:szCs w:val="16"/>
              </w:rPr>
            </w:pPr>
            <w:ins w:id="316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F12E" w14:textId="77777777" w:rsidR="006A42F3" w:rsidRPr="001B279F" w:rsidRDefault="006A42F3" w:rsidP="00EA2973">
            <w:pPr>
              <w:pStyle w:val="TAC"/>
              <w:spacing w:line="256" w:lineRule="auto"/>
              <w:rPr>
                <w:ins w:id="317" w:author="Nokia, Johannes" w:date="2021-08-19T19:53:00Z"/>
                <w:rFonts w:cs="Arial"/>
                <w:sz w:val="16"/>
                <w:szCs w:val="16"/>
              </w:rPr>
            </w:pPr>
            <w:ins w:id="318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53CB" w14:textId="77777777" w:rsidR="006A42F3" w:rsidRPr="001B279F" w:rsidRDefault="006A42F3" w:rsidP="00EA2973">
            <w:pPr>
              <w:pStyle w:val="TAC"/>
              <w:spacing w:line="256" w:lineRule="auto"/>
              <w:rPr>
                <w:ins w:id="319" w:author="Nokia, Johannes" w:date="2021-08-19T19:53:00Z"/>
                <w:rFonts w:cs="Arial"/>
                <w:sz w:val="16"/>
                <w:szCs w:val="16"/>
              </w:rPr>
            </w:pPr>
            <w:ins w:id="32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63AC" w14:textId="77777777" w:rsidR="006A42F3" w:rsidRPr="001B279F" w:rsidRDefault="006A42F3" w:rsidP="00EA2973">
            <w:pPr>
              <w:pStyle w:val="TAC"/>
              <w:spacing w:line="256" w:lineRule="auto"/>
              <w:rPr>
                <w:ins w:id="321" w:author="Nokia, Johannes" w:date="2021-08-19T19:53:00Z"/>
                <w:rFonts w:cs="Arial"/>
                <w:sz w:val="16"/>
                <w:szCs w:val="16"/>
              </w:rPr>
            </w:pPr>
            <w:ins w:id="32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778E" w14:textId="77777777" w:rsidR="006A42F3" w:rsidRPr="001B279F" w:rsidRDefault="006A42F3" w:rsidP="00EA2973">
            <w:pPr>
              <w:pStyle w:val="TAC"/>
              <w:spacing w:line="256" w:lineRule="auto"/>
              <w:rPr>
                <w:ins w:id="323" w:author="Nokia, Johannes" w:date="2021-08-19T19:53:00Z"/>
                <w:rFonts w:cs="Arial"/>
                <w:sz w:val="16"/>
                <w:szCs w:val="16"/>
              </w:rPr>
            </w:pPr>
            <w:ins w:id="324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53A9" w14:textId="77777777" w:rsidR="006A42F3" w:rsidRPr="001B279F" w:rsidRDefault="006A42F3" w:rsidP="00EA2973">
            <w:pPr>
              <w:pStyle w:val="TAC"/>
              <w:spacing w:line="256" w:lineRule="auto"/>
              <w:rPr>
                <w:ins w:id="325" w:author="Nokia, Johannes" w:date="2021-08-19T19:53:00Z"/>
                <w:rFonts w:cs="Arial"/>
                <w:sz w:val="16"/>
                <w:szCs w:val="16"/>
              </w:rPr>
            </w:pPr>
            <w:ins w:id="326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4267" w14:textId="77777777" w:rsidR="006A42F3" w:rsidRPr="001B279F" w:rsidRDefault="006A42F3" w:rsidP="00EA2973">
            <w:pPr>
              <w:pStyle w:val="TAC"/>
              <w:spacing w:line="256" w:lineRule="auto"/>
              <w:rPr>
                <w:ins w:id="327" w:author="Nokia, Johannes" w:date="2021-08-19T19:53:00Z"/>
                <w:rFonts w:cs="Arial"/>
                <w:sz w:val="16"/>
                <w:szCs w:val="16"/>
              </w:rPr>
            </w:pPr>
            <w:ins w:id="328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3241" w14:textId="77777777" w:rsidR="006A42F3" w:rsidRPr="00153D57" w:rsidRDefault="006A42F3" w:rsidP="00EA2973">
            <w:pPr>
              <w:spacing w:after="0" w:line="256" w:lineRule="auto"/>
              <w:jc w:val="center"/>
              <w:rPr>
                <w:ins w:id="329" w:author="Nokia, Johannes" w:date="2021-08-19T19:53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8A01" w14:textId="77777777" w:rsidR="006A42F3" w:rsidRPr="00153D57" w:rsidRDefault="006A42F3" w:rsidP="00EA2973">
            <w:pPr>
              <w:spacing w:after="0" w:line="256" w:lineRule="auto"/>
              <w:jc w:val="center"/>
              <w:rPr>
                <w:ins w:id="330" w:author="Nokia, Johannes" w:date="2021-08-19T19:53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084" w14:textId="77777777" w:rsidR="006A42F3" w:rsidRPr="00153D57" w:rsidRDefault="006A42F3" w:rsidP="00EA2973">
            <w:pPr>
              <w:spacing w:after="0" w:line="256" w:lineRule="auto"/>
              <w:jc w:val="center"/>
              <w:rPr>
                <w:ins w:id="331" w:author="Nokia, Johannes" w:date="2021-08-19T19:53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FDDD" w14:textId="77777777" w:rsidR="006A42F3" w:rsidRPr="00153D57" w:rsidRDefault="006A42F3" w:rsidP="00EA2973">
            <w:pPr>
              <w:spacing w:after="0" w:line="256" w:lineRule="auto"/>
              <w:jc w:val="center"/>
              <w:rPr>
                <w:ins w:id="332" w:author="Nokia, Johannes" w:date="2021-08-19T19:53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CCD2" w14:textId="77777777" w:rsidR="006A42F3" w:rsidRPr="00153D57" w:rsidRDefault="006A42F3" w:rsidP="00EA2973">
            <w:pPr>
              <w:spacing w:after="0" w:line="256" w:lineRule="auto"/>
              <w:jc w:val="center"/>
              <w:rPr>
                <w:ins w:id="333" w:author="Nokia, Johannes" w:date="2021-08-19T19:53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5D58" w14:textId="77777777" w:rsidR="006A42F3" w:rsidRPr="00153D57" w:rsidRDefault="006A42F3" w:rsidP="00EA2973">
            <w:pPr>
              <w:spacing w:after="0" w:line="256" w:lineRule="auto"/>
              <w:jc w:val="center"/>
              <w:rPr>
                <w:ins w:id="334" w:author="Nokia, Johannes" w:date="2021-08-19T19:53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CD6A1" w14:textId="77777777" w:rsidR="006A42F3" w:rsidRDefault="006A42F3" w:rsidP="00EA2973">
            <w:pPr>
              <w:spacing w:after="0" w:line="256" w:lineRule="auto"/>
              <w:rPr>
                <w:ins w:id="335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23E6737E" w14:textId="77777777" w:rsidTr="00EA2973">
        <w:trPr>
          <w:trHeight w:val="80"/>
          <w:jc w:val="center"/>
          <w:ins w:id="336" w:author="Nokia, Johannes" w:date="2021-08-19T19:53:00Z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FCD2" w14:textId="77777777" w:rsidR="006A42F3" w:rsidRPr="1BC0D1D5" w:rsidRDefault="006A42F3" w:rsidP="00EA2973">
            <w:pPr>
              <w:spacing w:after="0" w:line="256" w:lineRule="auto"/>
              <w:rPr>
                <w:ins w:id="337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0BFB" w14:textId="77777777" w:rsidR="006A42F3" w:rsidRPr="1BC0D1D5" w:rsidRDefault="006A42F3" w:rsidP="00EA2973">
            <w:pPr>
              <w:spacing w:after="0"/>
              <w:rPr>
                <w:ins w:id="338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A97" w14:textId="77777777" w:rsidR="006A42F3" w:rsidRDefault="006A42F3" w:rsidP="00EA2973">
            <w:pPr>
              <w:spacing w:after="0" w:line="256" w:lineRule="auto"/>
              <w:jc w:val="center"/>
              <w:rPr>
                <w:ins w:id="339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40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56D0" w14:textId="77777777" w:rsidR="006A42F3" w:rsidRPr="001B279F" w:rsidRDefault="006A42F3" w:rsidP="00EA2973">
            <w:pPr>
              <w:pStyle w:val="TAC"/>
              <w:spacing w:line="256" w:lineRule="auto"/>
              <w:rPr>
                <w:ins w:id="341" w:author="Nokia, Johannes" w:date="2021-08-19T19:53:00Z"/>
                <w:rFonts w:cs="Arial"/>
                <w:sz w:val="16"/>
                <w:szCs w:val="16"/>
              </w:rPr>
            </w:pPr>
            <w:ins w:id="34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1A" w14:textId="77777777" w:rsidR="006A42F3" w:rsidRPr="001B279F" w:rsidRDefault="006A42F3" w:rsidP="00EA2973">
            <w:pPr>
              <w:pStyle w:val="TAC"/>
              <w:spacing w:line="256" w:lineRule="auto"/>
              <w:rPr>
                <w:ins w:id="343" w:author="Nokia, Johannes" w:date="2021-08-19T19:53:00Z"/>
                <w:rFonts w:cs="Arial"/>
                <w:sz w:val="16"/>
                <w:szCs w:val="16"/>
              </w:rPr>
            </w:pPr>
            <w:ins w:id="344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868F" w14:textId="77777777" w:rsidR="006A42F3" w:rsidRPr="001B279F" w:rsidRDefault="006A42F3" w:rsidP="00EA2973">
            <w:pPr>
              <w:pStyle w:val="TAC"/>
              <w:spacing w:line="256" w:lineRule="auto"/>
              <w:rPr>
                <w:ins w:id="345" w:author="Nokia, Johannes" w:date="2021-08-19T19:53:00Z"/>
                <w:rFonts w:cs="Arial"/>
                <w:sz w:val="16"/>
                <w:szCs w:val="16"/>
              </w:rPr>
            </w:pPr>
            <w:ins w:id="346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EFDF" w14:textId="77777777" w:rsidR="006A42F3" w:rsidRPr="001B279F" w:rsidRDefault="006A42F3" w:rsidP="00EA2973">
            <w:pPr>
              <w:pStyle w:val="TAC"/>
              <w:spacing w:line="256" w:lineRule="auto"/>
              <w:rPr>
                <w:ins w:id="347" w:author="Nokia, Johannes" w:date="2021-08-19T19:53:00Z"/>
                <w:rFonts w:cs="Arial"/>
                <w:sz w:val="16"/>
                <w:szCs w:val="16"/>
              </w:rPr>
            </w:pPr>
            <w:ins w:id="348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0246" w14:textId="77777777" w:rsidR="006A42F3" w:rsidRPr="001B279F" w:rsidRDefault="006A42F3" w:rsidP="00EA2973">
            <w:pPr>
              <w:pStyle w:val="TAC"/>
              <w:spacing w:line="256" w:lineRule="auto"/>
              <w:rPr>
                <w:ins w:id="349" w:author="Nokia, Johannes" w:date="2021-08-19T19:53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D1E" w14:textId="77777777" w:rsidR="006A42F3" w:rsidRPr="001B279F" w:rsidRDefault="006A42F3" w:rsidP="00EA2973">
            <w:pPr>
              <w:pStyle w:val="TAC"/>
              <w:spacing w:line="256" w:lineRule="auto"/>
              <w:rPr>
                <w:ins w:id="350" w:author="Nokia, Johannes" w:date="2021-08-19T19:53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2F87" w14:textId="77777777" w:rsidR="006A42F3" w:rsidRPr="001B279F" w:rsidRDefault="006A42F3" w:rsidP="00EA2973">
            <w:pPr>
              <w:pStyle w:val="TAC"/>
              <w:spacing w:line="256" w:lineRule="auto"/>
              <w:rPr>
                <w:ins w:id="351" w:author="Nokia, Johannes" w:date="2021-08-19T19:53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40C2" w14:textId="77777777" w:rsidR="006A42F3" w:rsidRDefault="006A42F3" w:rsidP="00EA2973">
            <w:pPr>
              <w:spacing w:after="0" w:line="256" w:lineRule="auto"/>
              <w:jc w:val="center"/>
              <w:rPr>
                <w:ins w:id="352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2FD7" w14:textId="77777777" w:rsidR="006A42F3" w:rsidRDefault="006A42F3" w:rsidP="00EA2973">
            <w:pPr>
              <w:spacing w:after="0" w:line="256" w:lineRule="auto"/>
              <w:jc w:val="center"/>
              <w:rPr>
                <w:ins w:id="353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0B04" w14:textId="77777777" w:rsidR="006A42F3" w:rsidRDefault="006A42F3" w:rsidP="00EA2973">
            <w:pPr>
              <w:spacing w:after="0" w:line="256" w:lineRule="auto"/>
              <w:jc w:val="center"/>
              <w:rPr>
                <w:ins w:id="354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9655" w14:textId="77777777" w:rsidR="006A42F3" w:rsidRDefault="006A42F3" w:rsidP="00EA2973">
            <w:pPr>
              <w:spacing w:after="0" w:line="256" w:lineRule="auto"/>
              <w:jc w:val="center"/>
              <w:rPr>
                <w:ins w:id="355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1AB6" w14:textId="77777777" w:rsidR="006A42F3" w:rsidRDefault="006A42F3" w:rsidP="00EA2973">
            <w:pPr>
              <w:spacing w:after="0" w:line="256" w:lineRule="auto"/>
              <w:jc w:val="center"/>
              <w:rPr>
                <w:ins w:id="356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9E2B" w14:textId="77777777" w:rsidR="006A42F3" w:rsidRDefault="006A42F3" w:rsidP="00EA2973">
            <w:pPr>
              <w:spacing w:after="0" w:line="256" w:lineRule="auto"/>
              <w:jc w:val="center"/>
              <w:rPr>
                <w:ins w:id="357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C099" w14:textId="77777777" w:rsidR="006A42F3" w:rsidRDefault="006A42F3" w:rsidP="00EA2973">
            <w:pPr>
              <w:spacing w:after="0" w:line="256" w:lineRule="auto"/>
              <w:rPr>
                <w:ins w:id="358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5C4E4920" w14:textId="77777777" w:rsidTr="00EA2973">
        <w:trPr>
          <w:trHeight w:val="145"/>
          <w:jc w:val="center"/>
          <w:ins w:id="359" w:author="Nokia, Johannes" w:date="2021-08-19T19:53:00Z"/>
        </w:trPr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96E4E" w14:textId="77777777" w:rsidR="006A42F3" w:rsidRPr="1BC0D1D5" w:rsidRDefault="006A42F3" w:rsidP="00EA2973">
            <w:pPr>
              <w:spacing w:after="0" w:line="256" w:lineRule="auto"/>
              <w:rPr>
                <w:ins w:id="360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361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CA_n48B-n66A-n71A</w:t>
              </w:r>
            </w:ins>
          </w:p>
        </w:tc>
        <w:tc>
          <w:tcPr>
            <w:tcW w:w="13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995C1" w14:textId="77777777" w:rsidR="006A42F3" w:rsidRDefault="006A42F3" w:rsidP="00EA2973">
            <w:pPr>
              <w:spacing w:after="0"/>
              <w:rPr>
                <w:ins w:id="362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363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6432EAC6" w14:textId="77777777" w:rsidR="006A42F3" w:rsidRDefault="006A42F3" w:rsidP="00EA2973">
            <w:pPr>
              <w:spacing w:after="0"/>
              <w:rPr>
                <w:ins w:id="364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365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106589B8" w14:textId="77777777" w:rsidR="006A42F3" w:rsidRPr="1BC0D1D5" w:rsidRDefault="006A42F3" w:rsidP="00EA2973">
            <w:pPr>
              <w:spacing w:after="0"/>
              <w:rPr>
                <w:ins w:id="366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367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1EE1" w14:textId="77777777" w:rsidR="006A42F3" w:rsidRDefault="006A42F3" w:rsidP="00EA2973">
            <w:pPr>
              <w:spacing w:after="0" w:line="256" w:lineRule="auto"/>
              <w:jc w:val="center"/>
              <w:rPr>
                <w:ins w:id="368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69" w:author="Nokia, Johannes" w:date="2021-08-19T19:5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58B6" w14:textId="77777777" w:rsidR="006A42F3" w:rsidRDefault="006A42F3" w:rsidP="00EA2973">
            <w:pPr>
              <w:spacing w:after="0" w:line="256" w:lineRule="auto"/>
              <w:jc w:val="center"/>
              <w:rPr>
                <w:ins w:id="370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1" w:author="Nokia, Johannes" w:date="2021-08-19T19:53:00Z">
              <w:r w:rsidRPr="733AADB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9EFB8" w14:textId="77777777" w:rsidR="006A42F3" w:rsidRDefault="006A42F3" w:rsidP="00EA2973">
            <w:pPr>
              <w:spacing w:after="0" w:line="256" w:lineRule="auto"/>
              <w:jc w:val="center"/>
              <w:rPr>
                <w:ins w:id="372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3" w:author="Nokia, Johannes" w:date="2021-08-19T19:53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A42F3" w14:paraId="6020CFFC" w14:textId="77777777" w:rsidTr="00EA2973">
        <w:trPr>
          <w:trHeight w:val="145"/>
          <w:jc w:val="center"/>
          <w:ins w:id="374" w:author="Nokia, Johannes" w:date="2021-08-19T19:53:00Z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834F4" w14:textId="77777777" w:rsidR="006A42F3" w:rsidRPr="1BC0D1D5" w:rsidRDefault="006A42F3" w:rsidP="00EA2973">
            <w:pPr>
              <w:spacing w:after="0" w:line="256" w:lineRule="auto"/>
              <w:rPr>
                <w:ins w:id="375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456CC" w14:textId="77777777" w:rsidR="006A42F3" w:rsidRPr="1BC0D1D5" w:rsidRDefault="006A42F3" w:rsidP="00EA2973">
            <w:pPr>
              <w:spacing w:after="0"/>
              <w:rPr>
                <w:ins w:id="376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A800" w14:textId="77777777" w:rsidR="006A42F3" w:rsidRDefault="006A42F3" w:rsidP="00EA2973">
            <w:pPr>
              <w:spacing w:after="0" w:line="256" w:lineRule="auto"/>
              <w:jc w:val="center"/>
              <w:rPr>
                <w:ins w:id="377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8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E44F" w14:textId="77777777" w:rsidR="006A42F3" w:rsidRPr="001B279F" w:rsidRDefault="006A42F3" w:rsidP="00EA2973">
            <w:pPr>
              <w:pStyle w:val="TAC"/>
              <w:spacing w:line="256" w:lineRule="auto"/>
              <w:rPr>
                <w:ins w:id="379" w:author="Nokia, Johannes" w:date="2021-08-19T19:53:00Z"/>
                <w:rFonts w:cs="Arial"/>
                <w:sz w:val="16"/>
                <w:szCs w:val="16"/>
              </w:rPr>
            </w:pPr>
            <w:ins w:id="38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A283" w14:textId="77777777" w:rsidR="006A42F3" w:rsidRPr="001B279F" w:rsidRDefault="006A42F3" w:rsidP="00EA2973">
            <w:pPr>
              <w:pStyle w:val="TAC"/>
              <w:spacing w:line="256" w:lineRule="auto"/>
              <w:rPr>
                <w:ins w:id="381" w:author="Nokia, Johannes" w:date="2021-08-19T19:53:00Z"/>
                <w:rFonts w:cs="Arial"/>
                <w:sz w:val="16"/>
                <w:szCs w:val="16"/>
              </w:rPr>
            </w:pPr>
            <w:ins w:id="38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4013" w14:textId="77777777" w:rsidR="006A42F3" w:rsidRPr="001B279F" w:rsidRDefault="006A42F3" w:rsidP="00EA2973">
            <w:pPr>
              <w:pStyle w:val="TAC"/>
              <w:spacing w:line="256" w:lineRule="auto"/>
              <w:rPr>
                <w:ins w:id="383" w:author="Nokia, Johannes" w:date="2021-08-19T19:53:00Z"/>
                <w:rFonts w:cs="Arial"/>
                <w:sz w:val="16"/>
                <w:szCs w:val="16"/>
              </w:rPr>
            </w:pPr>
            <w:ins w:id="384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F37D" w14:textId="77777777" w:rsidR="006A42F3" w:rsidRPr="001B279F" w:rsidRDefault="006A42F3" w:rsidP="00EA2973">
            <w:pPr>
              <w:pStyle w:val="TAC"/>
              <w:spacing w:line="256" w:lineRule="auto"/>
              <w:rPr>
                <w:ins w:id="385" w:author="Nokia, Johannes" w:date="2021-08-19T19:53:00Z"/>
                <w:rFonts w:cs="Arial"/>
                <w:sz w:val="16"/>
                <w:szCs w:val="16"/>
              </w:rPr>
            </w:pPr>
            <w:ins w:id="386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F367" w14:textId="77777777" w:rsidR="006A42F3" w:rsidRPr="001B279F" w:rsidRDefault="006A42F3" w:rsidP="00EA2973">
            <w:pPr>
              <w:pStyle w:val="TAC"/>
              <w:spacing w:line="256" w:lineRule="auto"/>
              <w:rPr>
                <w:ins w:id="387" w:author="Nokia, Johannes" w:date="2021-08-19T19:53:00Z"/>
                <w:rFonts w:cs="Arial"/>
                <w:sz w:val="16"/>
                <w:szCs w:val="16"/>
              </w:rPr>
            </w:pPr>
            <w:ins w:id="388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8CF7" w14:textId="77777777" w:rsidR="006A42F3" w:rsidRPr="001B279F" w:rsidRDefault="006A42F3" w:rsidP="00EA2973">
            <w:pPr>
              <w:pStyle w:val="TAC"/>
              <w:spacing w:line="256" w:lineRule="auto"/>
              <w:rPr>
                <w:ins w:id="389" w:author="Nokia, Johannes" w:date="2021-08-19T19:53:00Z"/>
                <w:rFonts w:cs="Arial"/>
                <w:sz w:val="16"/>
                <w:szCs w:val="16"/>
              </w:rPr>
            </w:pPr>
            <w:ins w:id="39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8B57" w14:textId="77777777" w:rsidR="006A42F3" w:rsidRPr="001B279F" w:rsidRDefault="006A42F3" w:rsidP="00EA2973">
            <w:pPr>
              <w:pStyle w:val="TAC"/>
              <w:spacing w:line="256" w:lineRule="auto"/>
              <w:rPr>
                <w:ins w:id="391" w:author="Nokia, Johannes" w:date="2021-08-19T19:53:00Z"/>
                <w:rFonts w:cs="Arial"/>
                <w:sz w:val="16"/>
                <w:szCs w:val="16"/>
              </w:rPr>
            </w:pPr>
            <w:ins w:id="39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5780" w14:textId="77777777" w:rsidR="006A42F3" w:rsidRDefault="006A42F3" w:rsidP="00EA2973">
            <w:pPr>
              <w:spacing w:after="0" w:line="256" w:lineRule="auto"/>
              <w:jc w:val="center"/>
              <w:rPr>
                <w:ins w:id="393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D3F7" w14:textId="77777777" w:rsidR="006A42F3" w:rsidRDefault="006A42F3" w:rsidP="00EA2973">
            <w:pPr>
              <w:spacing w:after="0" w:line="256" w:lineRule="auto"/>
              <w:jc w:val="center"/>
              <w:rPr>
                <w:ins w:id="394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9E58" w14:textId="77777777" w:rsidR="006A42F3" w:rsidRDefault="006A42F3" w:rsidP="00EA2973">
            <w:pPr>
              <w:spacing w:after="0" w:line="256" w:lineRule="auto"/>
              <w:jc w:val="center"/>
              <w:rPr>
                <w:ins w:id="395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7A39" w14:textId="77777777" w:rsidR="006A42F3" w:rsidRDefault="006A42F3" w:rsidP="00EA2973">
            <w:pPr>
              <w:spacing w:after="0" w:line="256" w:lineRule="auto"/>
              <w:jc w:val="center"/>
              <w:rPr>
                <w:ins w:id="396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B7E4" w14:textId="77777777" w:rsidR="006A42F3" w:rsidRDefault="006A42F3" w:rsidP="00EA2973">
            <w:pPr>
              <w:spacing w:after="0" w:line="256" w:lineRule="auto"/>
              <w:jc w:val="center"/>
              <w:rPr>
                <w:ins w:id="397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A835" w14:textId="77777777" w:rsidR="006A42F3" w:rsidRDefault="006A42F3" w:rsidP="00EA2973">
            <w:pPr>
              <w:spacing w:after="0" w:line="256" w:lineRule="auto"/>
              <w:jc w:val="center"/>
              <w:rPr>
                <w:ins w:id="398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5AED4" w14:textId="77777777" w:rsidR="006A42F3" w:rsidRDefault="006A42F3" w:rsidP="00EA2973">
            <w:pPr>
              <w:spacing w:after="0" w:line="256" w:lineRule="auto"/>
              <w:rPr>
                <w:ins w:id="399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594F8A35" w14:textId="77777777" w:rsidTr="00EA2973">
        <w:trPr>
          <w:trHeight w:val="280"/>
          <w:jc w:val="center"/>
          <w:ins w:id="400" w:author="Nokia, Johannes" w:date="2021-08-19T19:53:00Z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CFA2" w14:textId="77777777" w:rsidR="006A42F3" w:rsidRPr="1BC0D1D5" w:rsidRDefault="006A42F3" w:rsidP="00EA2973">
            <w:pPr>
              <w:spacing w:after="0" w:line="256" w:lineRule="auto"/>
              <w:rPr>
                <w:ins w:id="401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78EF" w14:textId="77777777" w:rsidR="006A42F3" w:rsidRPr="1BC0D1D5" w:rsidRDefault="006A42F3" w:rsidP="00EA2973">
            <w:pPr>
              <w:spacing w:after="0"/>
              <w:rPr>
                <w:ins w:id="402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1EB3" w14:textId="77777777" w:rsidR="006A42F3" w:rsidRDefault="006A42F3" w:rsidP="00EA2973">
            <w:pPr>
              <w:spacing w:after="0" w:line="256" w:lineRule="auto"/>
              <w:jc w:val="center"/>
              <w:rPr>
                <w:ins w:id="403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4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8382" w14:textId="77777777" w:rsidR="006A42F3" w:rsidRPr="001B279F" w:rsidRDefault="006A42F3" w:rsidP="00EA2973">
            <w:pPr>
              <w:pStyle w:val="TAC"/>
              <w:spacing w:line="256" w:lineRule="auto"/>
              <w:rPr>
                <w:ins w:id="405" w:author="Nokia, Johannes" w:date="2021-08-19T19:53:00Z"/>
                <w:rFonts w:cs="Arial"/>
                <w:sz w:val="16"/>
                <w:szCs w:val="16"/>
              </w:rPr>
            </w:pPr>
            <w:ins w:id="406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AD5" w14:textId="77777777" w:rsidR="006A42F3" w:rsidRPr="001B279F" w:rsidRDefault="006A42F3" w:rsidP="00EA2973">
            <w:pPr>
              <w:pStyle w:val="TAC"/>
              <w:spacing w:line="256" w:lineRule="auto"/>
              <w:rPr>
                <w:ins w:id="407" w:author="Nokia, Johannes" w:date="2021-08-19T19:53:00Z"/>
                <w:rFonts w:cs="Arial"/>
                <w:sz w:val="16"/>
                <w:szCs w:val="16"/>
              </w:rPr>
            </w:pPr>
            <w:ins w:id="408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F798" w14:textId="77777777" w:rsidR="006A42F3" w:rsidRPr="001B279F" w:rsidRDefault="006A42F3" w:rsidP="00EA2973">
            <w:pPr>
              <w:pStyle w:val="TAC"/>
              <w:spacing w:line="256" w:lineRule="auto"/>
              <w:rPr>
                <w:ins w:id="409" w:author="Nokia, Johannes" w:date="2021-08-19T19:53:00Z"/>
                <w:rFonts w:cs="Arial"/>
                <w:sz w:val="16"/>
                <w:szCs w:val="16"/>
              </w:rPr>
            </w:pPr>
            <w:ins w:id="41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505E" w14:textId="77777777" w:rsidR="006A42F3" w:rsidRPr="001B279F" w:rsidRDefault="006A42F3" w:rsidP="00EA2973">
            <w:pPr>
              <w:pStyle w:val="TAC"/>
              <w:spacing w:line="256" w:lineRule="auto"/>
              <w:rPr>
                <w:ins w:id="411" w:author="Nokia, Johannes" w:date="2021-08-19T19:53:00Z"/>
                <w:rFonts w:cs="Arial"/>
                <w:sz w:val="16"/>
                <w:szCs w:val="16"/>
              </w:rPr>
            </w:pPr>
            <w:ins w:id="41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114B" w14:textId="77777777" w:rsidR="006A42F3" w:rsidRPr="001B279F" w:rsidRDefault="006A42F3" w:rsidP="00EA2973">
            <w:pPr>
              <w:pStyle w:val="TAC"/>
              <w:spacing w:line="256" w:lineRule="auto"/>
              <w:rPr>
                <w:ins w:id="413" w:author="Nokia, Johannes" w:date="2021-08-19T19:53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60B6" w14:textId="77777777" w:rsidR="006A42F3" w:rsidRPr="001B279F" w:rsidRDefault="006A42F3" w:rsidP="00EA2973">
            <w:pPr>
              <w:pStyle w:val="TAC"/>
              <w:spacing w:line="256" w:lineRule="auto"/>
              <w:rPr>
                <w:ins w:id="414" w:author="Nokia, Johannes" w:date="2021-08-19T19:53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E055" w14:textId="77777777" w:rsidR="006A42F3" w:rsidRPr="001B279F" w:rsidRDefault="006A42F3" w:rsidP="00EA2973">
            <w:pPr>
              <w:pStyle w:val="TAC"/>
              <w:spacing w:line="256" w:lineRule="auto"/>
              <w:rPr>
                <w:ins w:id="415" w:author="Nokia, Johannes" w:date="2021-08-19T19:53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2240" w14:textId="77777777" w:rsidR="006A42F3" w:rsidRDefault="006A42F3" w:rsidP="00EA2973">
            <w:pPr>
              <w:spacing w:after="0" w:line="256" w:lineRule="auto"/>
              <w:jc w:val="center"/>
              <w:rPr>
                <w:ins w:id="416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D760" w14:textId="77777777" w:rsidR="006A42F3" w:rsidRDefault="006A42F3" w:rsidP="00EA2973">
            <w:pPr>
              <w:spacing w:after="0" w:line="256" w:lineRule="auto"/>
              <w:jc w:val="center"/>
              <w:rPr>
                <w:ins w:id="417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DE4" w14:textId="77777777" w:rsidR="006A42F3" w:rsidRDefault="006A42F3" w:rsidP="00EA2973">
            <w:pPr>
              <w:spacing w:after="0" w:line="256" w:lineRule="auto"/>
              <w:jc w:val="center"/>
              <w:rPr>
                <w:ins w:id="418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B2DF" w14:textId="77777777" w:rsidR="006A42F3" w:rsidRDefault="006A42F3" w:rsidP="00EA2973">
            <w:pPr>
              <w:spacing w:after="0" w:line="256" w:lineRule="auto"/>
              <w:jc w:val="center"/>
              <w:rPr>
                <w:ins w:id="419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F658" w14:textId="77777777" w:rsidR="006A42F3" w:rsidRDefault="006A42F3" w:rsidP="00EA2973">
            <w:pPr>
              <w:spacing w:after="0" w:line="256" w:lineRule="auto"/>
              <w:jc w:val="center"/>
              <w:rPr>
                <w:ins w:id="420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65EF" w14:textId="77777777" w:rsidR="006A42F3" w:rsidRDefault="006A42F3" w:rsidP="00EA2973">
            <w:pPr>
              <w:spacing w:after="0" w:line="256" w:lineRule="auto"/>
              <w:jc w:val="center"/>
              <w:rPr>
                <w:ins w:id="421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651B" w14:textId="77777777" w:rsidR="006A42F3" w:rsidRDefault="006A42F3" w:rsidP="00EA2973">
            <w:pPr>
              <w:spacing w:after="0" w:line="256" w:lineRule="auto"/>
              <w:rPr>
                <w:ins w:id="422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5473B648" w14:textId="77777777" w:rsidTr="00EA2973">
        <w:trPr>
          <w:trHeight w:val="280"/>
          <w:jc w:val="center"/>
          <w:ins w:id="423" w:author="Nokia, Johannes" w:date="2021-08-19T19:53:00Z"/>
        </w:trPr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60571" w14:textId="77777777" w:rsidR="006A42F3" w:rsidRPr="1BC0D1D5" w:rsidRDefault="006A42F3" w:rsidP="00EA2973">
            <w:pPr>
              <w:spacing w:after="0" w:line="256" w:lineRule="auto"/>
              <w:rPr>
                <w:ins w:id="424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425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CA_n48A-n66A-n71(2A)</w:t>
              </w:r>
            </w:ins>
          </w:p>
        </w:tc>
        <w:tc>
          <w:tcPr>
            <w:tcW w:w="13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BB95C" w14:textId="77777777" w:rsidR="006A42F3" w:rsidRDefault="006A42F3" w:rsidP="00EA2973">
            <w:pPr>
              <w:spacing w:after="0"/>
              <w:rPr>
                <w:ins w:id="426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427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11C2DB30" w14:textId="77777777" w:rsidR="006A42F3" w:rsidRDefault="006A42F3" w:rsidP="00EA2973">
            <w:pPr>
              <w:spacing w:after="0"/>
              <w:rPr>
                <w:ins w:id="428" w:author="Nokia, Johannes" w:date="2021-08-19T19:53:00Z"/>
                <w:rFonts w:ascii="Calibri" w:hAnsi="Calibri" w:cs="Calibri"/>
                <w:sz w:val="18"/>
                <w:szCs w:val="18"/>
              </w:rPr>
            </w:pPr>
            <w:ins w:id="429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7B5F6EF7" w14:textId="77777777" w:rsidR="006A42F3" w:rsidRPr="1BC0D1D5" w:rsidRDefault="006A42F3" w:rsidP="00EA2973">
            <w:pPr>
              <w:spacing w:after="0"/>
              <w:rPr>
                <w:ins w:id="430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431" w:author="Nokia, Johannes" w:date="2021-08-19T19:53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F238" w14:textId="77777777" w:rsidR="006A42F3" w:rsidRDefault="006A42F3" w:rsidP="00EA2973">
            <w:pPr>
              <w:spacing w:after="0" w:line="256" w:lineRule="auto"/>
              <w:jc w:val="center"/>
              <w:rPr>
                <w:ins w:id="432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33" w:author="Nokia, Johannes" w:date="2021-08-19T19:5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4D1" w14:textId="77777777" w:rsidR="006A42F3" w:rsidRPr="733AADB6" w:rsidRDefault="006A42F3" w:rsidP="00EA2973">
            <w:pPr>
              <w:pStyle w:val="TAC"/>
              <w:spacing w:line="256" w:lineRule="auto"/>
              <w:rPr>
                <w:ins w:id="434" w:author="Nokia, Johannes" w:date="2021-08-19T19:53:00Z"/>
                <w:rFonts w:cs="Arial"/>
                <w:sz w:val="16"/>
                <w:szCs w:val="16"/>
              </w:rPr>
            </w:pPr>
            <w:ins w:id="435" w:author="Nokia, Johannes" w:date="2021-08-19T19:53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A1C9" w14:textId="77777777" w:rsidR="006A42F3" w:rsidRPr="733AADB6" w:rsidRDefault="006A42F3" w:rsidP="00EA2973">
            <w:pPr>
              <w:pStyle w:val="TAC"/>
              <w:spacing w:line="256" w:lineRule="auto"/>
              <w:rPr>
                <w:ins w:id="436" w:author="Nokia, Johannes" w:date="2021-08-19T19:53:00Z"/>
                <w:rFonts w:cs="Arial"/>
                <w:sz w:val="16"/>
                <w:szCs w:val="16"/>
              </w:rPr>
            </w:pPr>
            <w:ins w:id="437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9061" w14:textId="77777777" w:rsidR="006A42F3" w:rsidRPr="733AADB6" w:rsidRDefault="006A42F3" w:rsidP="00EA2973">
            <w:pPr>
              <w:pStyle w:val="TAC"/>
              <w:spacing w:line="256" w:lineRule="auto"/>
              <w:rPr>
                <w:ins w:id="438" w:author="Nokia, Johannes" w:date="2021-08-19T19:53:00Z"/>
                <w:rFonts w:cs="Arial"/>
                <w:sz w:val="16"/>
                <w:szCs w:val="16"/>
              </w:rPr>
            </w:pPr>
            <w:ins w:id="439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DCE3" w14:textId="77777777" w:rsidR="006A42F3" w:rsidRPr="733AADB6" w:rsidRDefault="006A42F3" w:rsidP="00EA2973">
            <w:pPr>
              <w:pStyle w:val="TAC"/>
              <w:spacing w:line="256" w:lineRule="auto"/>
              <w:rPr>
                <w:ins w:id="440" w:author="Nokia, Johannes" w:date="2021-08-19T19:53:00Z"/>
                <w:rFonts w:cs="Arial"/>
                <w:sz w:val="16"/>
                <w:szCs w:val="16"/>
              </w:rPr>
            </w:pPr>
            <w:ins w:id="441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CFD9" w14:textId="77777777" w:rsidR="006A42F3" w:rsidRPr="001B279F" w:rsidRDefault="006A42F3" w:rsidP="00EA2973">
            <w:pPr>
              <w:pStyle w:val="TAC"/>
              <w:spacing w:line="256" w:lineRule="auto"/>
              <w:rPr>
                <w:ins w:id="442" w:author="Nokia, Johannes" w:date="2021-08-19T19:53:00Z"/>
                <w:rFonts w:cs="Arial"/>
                <w:sz w:val="16"/>
                <w:szCs w:val="16"/>
              </w:rPr>
            </w:pPr>
            <w:ins w:id="443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9A6F" w14:textId="77777777" w:rsidR="006A42F3" w:rsidRPr="001B279F" w:rsidRDefault="006A42F3" w:rsidP="00EA2973">
            <w:pPr>
              <w:pStyle w:val="TAC"/>
              <w:spacing w:line="256" w:lineRule="auto"/>
              <w:rPr>
                <w:ins w:id="444" w:author="Nokia, Johannes" w:date="2021-08-19T19:53:00Z"/>
                <w:rFonts w:cs="Arial"/>
                <w:sz w:val="16"/>
                <w:szCs w:val="16"/>
              </w:rPr>
            </w:pPr>
            <w:ins w:id="445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9606" w14:textId="77777777" w:rsidR="006A42F3" w:rsidRPr="001B279F" w:rsidRDefault="006A42F3" w:rsidP="00EA2973">
            <w:pPr>
              <w:pStyle w:val="TAC"/>
              <w:spacing w:line="256" w:lineRule="auto"/>
              <w:rPr>
                <w:ins w:id="446" w:author="Nokia, Johannes" w:date="2021-08-19T19:53:00Z"/>
                <w:rFonts w:cs="Arial"/>
                <w:sz w:val="16"/>
                <w:szCs w:val="16"/>
              </w:rPr>
            </w:pPr>
            <w:ins w:id="447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4E33" w14:textId="77777777" w:rsidR="006A42F3" w:rsidRDefault="006A42F3" w:rsidP="00EA2973">
            <w:pPr>
              <w:spacing w:after="0" w:line="256" w:lineRule="auto"/>
              <w:jc w:val="center"/>
              <w:rPr>
                <w:ins w:id="448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9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FB8D" w14:textId="77777777" w:rsidR="006A42F3" w:rsidRDefault="006A42F3" w:rsidP="00EA2973">
            <w:pPr>
              <w:spacing w:after="0" w:line="256" w:lineRule="auto"/>
              <w:jc w:val="center"/>
              <w:rPr>
                <w:ins w:id="450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1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830" w14:textId="77777777" w:rsidR="006A42F3" w:rsidRDefault="006A42F3" w:rsidP="00EA2973">
            <w:pPr>
              <w:spacing w:after="0" w:line="256" w:lineRule="auto"/>
              <w:jc w:val="center"/>
              <w:rPr>
                <w:ins w:id="452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3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057E" w14:textId="77777777" w:rsidR="006A42F3" w:rsidRDefault="006A42F3" w:rsidP="00EA2973">
            <w:pPr>
              <w:spacing w:after="0" w:line="256" w:lineRule="auto"/>
              <w:jc w:val="center"/>
              <w:rPr>
                <w:ins w:id="454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5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AB7C" w14:textId="77777777" w:rsidR="006A42F3" w:rsidRDefault="006A42F3" w:rsidP="00EA2973">
            <w:pPr>
              <w:spacing w:after="0" w:line="256" w:lineRule="auto"/>
              <w:jc w:val="center"/>
              <w:rPr>
                <w:ins w:id="456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7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7F6C" w14:textId="77777777" w:rsidR="006A42F3" w:rsidRDefault="006A42F3" w:rsidP="00EA2973">
            <w:pPr>
              <w:spacing w:after="0" w:line="256" w:lineRule="auto"/>
              <w:jc w:val="center"/>
              <w:rPr>
                <w:ins w:id="458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9" w:author="Nokia, Johannes" w:date="2021-08-19T19:53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D4819" w14:textId="77777777" w:rsidR="006A42F3" w:rsidRDefault="006A42F3" w:rsidP="00EA2973">
            <w:pPr>
              <w:spacing w:after="0" w:line="256" w:lineRule="auto"/>
              <w:jc w:val="center"/>
              <w:rPr>
                <w:ins w:id="460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61" w:author="Nokia, Johannes" w:date="2021-08-19T19:53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A42F3" w14:paraId="166ADAA8" w14:textId="77777777" w:rsidTr="00EA2973">
        <w:trPr>
          <w:trHeight w:val="280"/>
          <w:jc w:val="center"/>
          <w:ins w:id="462" w:author="Nokia, Johannes" w:date="2021-08-19T19:53:00Z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C1C4" w14:textId="77777777" w:rsidR="006A42F3" w:rsidRPr="1BC0D1D5" w:rsidRDefault="006A42F3" w:rsidP="00EA2973">
            <w:pPr>
              <w:spacing w:after="0" w:line="256" w:lineRule="auto"/>
              <w:rPr>
                <w:ins w:id="463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A85B1" w14:textId="77777777" w:rsidR="006A42F3" w:rsidRPr="1BC0D1D5" w:rsidRDefault="006A42F3" w:rsidP="00EA2973">
            <w:pPr>
              <w:spacing w:after="0"/>
              <w:rPr>
                <w:ins w:id="464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E37E" w14:textId="77777777" w:rsidR="006A42F3" w:rsidRDefault="006A42F3" w:rsidP="00EA2973">
            <w:pPr>
              <w:spacing w:after="0" w:line="256" w:lineRule="auto"/>
              <w:jc w:val="center"/>
              <w:rPr>
                <w:ins w:id="465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6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2CEB" w14:textId="77777777" w:rsidR="006A42F3" w:rsidRPr="733AADB6" w:rsidRDefault="006A42F3" w:rsidP="00EA2973">
            <w:pPr>
              <w:pStyle w:val="TAC"/>
              <w:spacing w:line="256" w:lineRule="auto"/>
              <w:rPr>
                <w:ins w:id="467" w:author="Nokia, Johannes" w:date="2021-08-19T19:53:00Z"/>
                <w:rFonts w:cs="Arial"/>
                <w:sz w:val="16"/>
                <w:szCs w:val="16"/>
              </w:rPr>
            </w:pPr>
            <w:ins w:id="468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0C89" w14:textId="77777777" w:rsidR="006A42F3" w:rsidRPr="733AADB6" w:rsidRDefault="006A42F3" w:rsidP="00EA2973">
            <w:pPr>
              <w:pStyle w:val="TAC"/>
              <w:spacing w:line="256" w:lineRule="auto"/>
              <w:rPr>
                <w:ins w:id="469" w:author="Nokia, Johannes" w:date="2021-08-19T19:53:00Z"/>
                <w:rFonts w:cs="Arial"/>
                <w:sz w:val="16"/>
                <w:szCs w:val="16"/>
              </w:rPr>
            </w:pPr>
            <w:ins w:id="47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C373" w14:textId="77777777" w:rsidR="006A42F3" w:rsidRPr="733AADB6" w:rsidRDefault="006A42F3" w:rsidP="00EA2973">
            <w:pPr>
              <w:pStyle w:val="TAC"/>
              <w:spacing w:line="256" w:lineRule="auto"/>
              <w:rPr>
                <w:ins w:id="471" w:author="Nokia, Johannes" w:date="2021-08-19T19:53:00Z"/>
                <w:rFonts w:cs="Arial"/>
                <w:sz w:val="16"/>
                <w:szCs w:val="16"/>
              </w:rPr>
            </w:pPr>
            <w:ins w:id="472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1142" w14:textId="77777777" w:rsidR="006A42F3" w:rsidRPr="733AADB6" w:rsidRDefault="006A42F3" w:rsidP="00EA2973">
            <w:pPr>
              <w:pStyle w:val="TAC"/>
              <w:spacing w:line="256" w:lineRule="auto"/>
              <w:rPr>
                <w:ins w:id="473" w:author="Nokia, Johannes" w:date="2021-08-19T19:53:00Z"/>
                <w:rFonts w:cs="Arial"/>
                <w:sz w:val="16"/>
                <w:szCs w:val="16"/>
              </w:rPr>
            </w:pPr>
            <w:ins w:id="474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DBD5" w14:textId="77777777" w:rsidR="006A42F3" w:rsidRPr="001B279F" w:rsidRDefault="006A42F3" w:rsidP="00EA2973">
            <w:pPr>
              <w:pStyle w:val="TAC"/>
              <w:spacing w:line="256" w:lineRule="auto"/>
              <w:rPr>
                <w:ins w:id="475" w:author="Nokia, Johannes" w:date="2021-08-19T19:53:00Z"/>
                <w:rFonts w:cs="Arial"/>
                <w:sz w:val="16"/>
                <w:szCs w:val="16"/>
              </w:rPr>
            </w:pPr>
            <w:ins w:id="476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3F77" w14:textId="77777777" w:rsidR="006A42F3" w:rsidRPr="001B279F" w:rsidRDefault="006A42F3" w:rsidP="00EA2973">
            <w:pPr>
              <w:pStyle w:val="TAC"/>
              <w:spacing w:line="256" w:lineRule="auto"/>
              <w:rPr>
                <w:ins w:id="477" w:author="Nokia, Johannes" w:date="2021-08-19T19:53:00Z"/>
                <w:rFonts w:cs="Arial"/>
                <w:sz w:val="16"/>
                <w:szCs w:val="16"/>
              </w:rPr>
            </w:pPr>
            <w:ins w:id="478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7DD7" w14:textId="77777777" w:rsidR="006A42F3" w:rsidRPr="001B279F" w:rsidRDefault="006A42F3" w:rsidP="00EA2973">
            <w:pPr>
              <w:pStyle w:val="TAC"/>
              <w:spacing w:line="256" w:lineRule="auto"/>
              <w:rPr>
                <w:ins w:id="479" w:author="Nokia, Johannes" w:date="2021-08-19T19:53:00Z"/>
                <w:rFonts w:cs="Arial"/>
                <w:sz w:val="16"/>
                <w:szCs w:val="16"/>
              </w:rPr>
            </w:pPr>
            <w:ins w:id="480" w:author="Nokia, Johannes" w:date="2021-08-19T19:53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7122" w14:textId="77777777" w:rsidR="006A42F3" w:rsidRDefault="006A42F3" w:rsidP="00EA2973">
            <w:pPr>
              <w:spacing w:after="0" w:line="256" w:lineRule="auto"/>
              <w:jc w:val="center"/>
              <w:rPr>
                <w:ins w:id="481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D888" w14:textId="77777777" w:rsidR="006A42F3" w:rsidRDefault="006A42F3" w:rsidP="00EA2973">
            <w:pPr>
              <w:spacing w:after="0" w:line="256" w:lineRule="auto"/>
              <w:jc w:val="center"/>
              <w:rPr>
                <w:ins w:id="482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8F35" w14:textId="77777777" w:rsidR="006A42F3" w:rsidRDefault="006A42F3" w:rsidP="00EA2973">
            <w:pPr>
              <w:spacing w:after="0" w:line="256" w:lineRule="auto"/>
              <w:jc w:val="center"/>
              <w:rPr>
                <w:ins w:id="483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A7C3" w14:textId="77777777" w:rsidR="006A42F3" w:rsidRDefault="006A42F3" w:rsidP="00EA2973">
            <w:pPr>
              <w:spacing w:after="0" w:line="256" w:lineRule="auto"/>
              <w:jc w:val="center"/>
              <w:rPr>
                <w:ins w:id="484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D6EF" w14:textId="77777777" w:rsidR="006A42F3" w:rsidRDefault="006A42F3" w:rsidP="00EA2973">
            <w:pPr>
              <w:spacing w:after="0" w:line="256" w:lineRule="auto"/>
              <w:jc w:val="center"/>
              <w:rPr>
                <w:ins w:id="485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5960" w14:textId="77777777" w:rsidR="006A42F3" w:rsidRDefault="006A42F3" w:rsidP="00EA2973">
            <w:pPr>
              <w:spacing w:after="0" w:line="256" w:lineRule="auto"/>
              <w:jc w:val="center"/>
              <w:rPr>
                <w:ins w:id="486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AADCF" w14:textId="77777777" w:rsidR="006A42F3" w:rsidRDefault="006A42F3" w:rsidP="00EA2973">
            <w:pPr>
              <w:spacing w:after="0" w:line="256" w:lineRule="auto"/>
              <w:rPr>
                <w:ins w:id="487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6A42F3" w14:paraId="0ED22B7E" w14:textId="77777777" w:rsidTr="00EA2973">
        <w:trPr>
          <w:trHeight w:val="280"/>
          <w:jc w:val="center"/>
          <w:ins w:id="488" w:author="Nokia, Johannes" w:date="2021-08-19T19:53:00Z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2DA2" w14:textId="77777777" w:rsidR="006A42F3" w:rsidRPr="1BC0D1D5" w:rsidRDefault="006A42F3" w:rsidP="00EA2973">
            <w:pPr>
              <w:spacing w:after="0" w:line="256" w:lineRule="auto"/>
              <w:rPr>
                <w:ins w:id="489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6815" w14:textId="77777777" w:rsidR="006A42F3" w:rsidRPr="1BC0D1D5" w:rsidRDefault="006A42F3" w:rsidP="00EA2973">
            <w:pPr>
              <w:spacing w:after="0"/>
              <w:rPr>
                <w:ins w:id="490" w:author="Nokia, Johannes" w:date="2021-08-19T19:53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CB5E" w14:textId="77777777" w:rsidR="006A42F3" w:rsidRDefault="006A42F3" w:rsidP="00EA2973">
            <w:pPr>
              <w:spacing w:after="0" w:line="256" w:lineRule="auto"/>
              <w:jc w:val="center"/>
              <w:rPr>
                <w:ins w:id="491" w:author="Nokia, Johannes" w:date="2021-08-19T19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92" w:author="Nokia, Johannes" w:date="2021-08-19T19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1918A" w14:textId="77777777" w:rsidR="006A42F3" w:rsidRDefault="006A42F3" w:rsidP="00EA2973">
            <w:pPr>
              <w:spacing w:after="0" w:line="256" w:lineRule="auto"/>
              <w:jc w:val="center"/>
              <w:rPr>
                <w:ins w:id="493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94" w:author="Nokia, Johannes" w:date="2021-08-19T19:53:00Z">
              <w:r w:rsidRPr="733AADB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CA_n71(2A) Bandwidth Combination Set 0 in Table 5.5A.2-1</w:t>
              </w:r>
            </w:ins>
          </w:p>
        </w:tc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4468" w14:textId="77777777" w:rsidR="006A42F3" w:rsidRDefault="006A42F3" w:rsidP="00EA2973">
            <w:pPr>
              <w:spacing w:after="0" w:line="256" w:lineRule="auto"/>
              <w:rPr>
                <w:ins w:id="495" w:author="Nokia, Johannes" w:date="2021-08-19T19:5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2FDB2EDB" w14:textId="77777777" w:rsidR="006A42F3" w:rsidRDefault="006A42F3" w:rsidP="006A42F3">
      <w:pPr>
        <w:rPr>
          <w:ins w:id="496" w:author="Nokia, Johannes" w:date="2021-08-19T19:53:00Z"/>
          <w:sz w:val="16"/>
          <w:szCs w:val="16"/>
        </w:rPr>
      </w:pPr>
    </w:p>
    <w:p w14:paraId="06A1563D" w14:textId="77777777" w:rsidR="006A42F3" w:rsidRDefault="006A42F3" w:rsidP="006A42F3">
      <w:pPr>
        <w:pStyle w:val="Heading4"/>
        <w:spacing w:line="260" w:lineRule="auto"/>
        <w:rPr>
          <w:ins w:id="497" w:author="Nokia, Johannes" w:date="2021-08-19T19:53:00Z"/>
        </w:rPr>
      </w:pPr>
      <w:ins w:id="498" w:author="Nokia, Johannes" w:date="2021-08-19T19:53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76760AFE" w14:textId="77777777" w:rsidR="006A42F3" w:rsidRDefault="006A42F3" w:rsidP="006A42F3">
      <w:pPr>
        <w:rPr>
          <w:ins w:id="499" w:author="Nokia, Johannes" w:date="2021-08-19T19:53:00Z"/>
          <w:lang w:val="en-US"/>
        </w:rPr>
      </w:pPr>
      <w:ins w:id="500" w:author="Nokia, Johannes" w:date="2021-08-19T19:53:00Z">
        <w:r w:rsidRPr="733AADB6">
          <w:rPr>
            <w:lang w:val="en-US"/>
          </w:rPr>
          <w:t xml:space="preserve">The harmonic issues have been already analyzed in 3DL/1UL WI. For inter-modulation issues the IMD products are already addressed in 2DL 2UL fall backs for CA_n48-n66. </w:t>
        </w:r>
      </w:ins>
    </w:p>
    <w:p w14:paraId="2990B241" w14:textId="77777777" w:rsidR="006A42F3" w:rsidRDefault="006A42F3" w:rsidP="006A42F3">
      <w:pPr>
        <w:rPr>
          <w:ins w:id="501" w:author="Nokia, Johannes" w:date="2021-08-19T19:53:00Z"/>
          <w:lang w:val="en-US"/>
        </w:rPr>
      </w:pPr>
      <w:ins w:id="502" w:author="Nokia, Johannes" w:date="2021-08-19T19:53:00Z">
        <w:r w:rsidRPr="733AADB6">
          <w:rPr>
            <w:lang w:val="en-US"/>
          </w:rPr>
          <w:t>For CA_n48-n71 The 3</w:t>
        </w:r>
        <w:r w:rsidRPr="733AADB6">
          <w:rPr>
            <w:vertAlign w:val="superscript"/>
            <w:lang w:val="en-US"/>
          </w:rPr>
          <w:t>rd</w:t>
        </w:r>
        <w:r w:rsidRPr="733AADB6">
          <w:rPr>
            <w:lang w:val="en-US"/>
          </w:rPr>
          <w:t xml:space="preserve"> order IMD product is falling inside band n66 as shown in the following analysis. </w:t>
        </w:r>
      </w:ins>
    </w:p>
    <w:p w14:paraId="2F132462" w14:textId="77777777" w:rsidR="006A42F3" w:rsidRDefault="006A42F3" w:rsidP="006A42F3">
      <w:pPr>
        <w:jc w:val="center"/>
        <w:rPr>
          <w:ins w:id="503" w:author="Nokia, Johannes" w:date="2021-08-19T19:53:00Z"/>
          <w:lang w:eastAsia="zh-CN"/>
        </w:rPr>
      </w:pPr>
      <w:ins w:id="504" w:author="Nokia, Johannes" w:date="2021-08-19T19:53:00Z">
        <w:r w:rsidRPr="733AADB6">
          <w:rPr>
            <w:rFonts w:ascii="Arial" w:hAnsi="Arial" w:cs="Arial"/>
            <w:b/>
            <w:bCs/>
            <w:lang w:val="en-US"/>
          </w:rPr>
          <w:lastRenderedPageBreak/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.3-1: Band n48 and Band n71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6A42F3" w14:paraId="4FB370A5" w14:textId="77777777" w:rsidTr="00EA2973">
        <w:trPr>
          <w:trHeight w:val="300"/>
          <w:ins w:id="505" w:author="Nokia, Johannes" w:date="2021-08-19T19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82FF" w14:textId="77777777" w:rsidR="006A42F3" w:rsidRDefault="006A42F3" w:rsidP="00EA2973">
            <w:pPr>
              <w:spacing w:after="0"/>
              <w:rPr>
                <w:ins w:id="50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7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175F" w14:textId="77777777" w:rsidR="006A42F3" w:rsidRDefault="006A42F3" w:rsidP="00EA2973">
            <w:pPr>
              <w:spacing w:after="0"/>
              <w:jc w:val="center"/>
              <w:rPr>
                <w:ins w:id="50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9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9432" w14:textId="77777777" w:rsidR="006A42F3" w:rsidRDefault="006A42F3" w:rsidP="00EA2973">
            <w:pPr>
              <w:spacing w:after="0"/>
              <w:jc w:val="center"/>
              <w:rPr>
                <w:ins w:id="51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1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FF3C" w14:textId="77777777" w:rsidR="006A42F3" w:rsidRDefault="006A42F3" w:rsidP="00EA2973">
            <w:pPr>
              <w:spacing w:after="0"/>
              <w:jc w:val="center"/>
              <w:rPr>
                <w:ins w:id="51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3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55B2" w14:textId="77777777" w:rsidR="006A42F3" w:rsidRDefault="006A42F3" w:rsidP="00EA2973">
            <w:pPr>
              <w:spacing w:after="0"/>
              <w:jc w:val="center"/>
              <w:rPr>
                <w:ins w:id="51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5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6A42F3" w14:paraId="725C668E" w14:textId="77777777" w:rsidTr="00EA2973">
        <w:trPr>
          <w:trHeight w:val="300"/>
          <w:ins w:id="516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41C2" w14:textId="77777777" w:rsidR="006A42F3" w:rsidRDefault="006A42F3" w:rsidP="00EA2973">
            <w:pPr>
              <w:spacing w:after="0"/>
              <w:rPr>
                <w:ins w:id="51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84D2" w14:textId="77777777" w:rsidR="006A42F3" w:rsidRDefault="006A42F3" w:rsidP="00EA2973">
            <w:pPr>
              <w:spacing w:after="0"/>
              <w:jc w:val="center"/>
              <w:rPr>
                <w:ins w:id="51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41DB" w14:textId="77777777" w:rsidR="006A42F3" w:rsidRDefault="006A42F3" w:rsidP="00EA2973">
            <w:pPr>
              <w:spacing w:after="0"/>
              <w:jc w:val="center"/>
              <w:rPr>
                <w:ins w:id="52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5908" w14:textId="77777777" w:rsidR="006A42F3" w:rsidRDefault="006A42F3" w:rsidP="00EA2973">
            <w:pPr>
              <w:spacing w:after="0"/>
              <w:jc w:val="center"/>
              <w:rPr>
                <w:ins w:id="52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6618" w14:textId="77777777" w:rsidR="006A42F3" w:rsidRDefault="006A42F3" w:rsidP="00EA2973">
            <w:pPr>
              <w:spacing w:after="0"/>
              <w:jc w:val="center"/>
              <w:rPr>
                <w:ins w:id="52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</w:tr>
      <w:tr w:rsidR="006A42F3" w14:paraId="5B5C96E5" w14:textId="77777777" w:rsidTr="00EA2973">
        <w:trPr>
          <w:trHeight w:val="300"/>
          <w:ins w:id="527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4C7F" w14:textId="77777777" w:rsidR="006A42F3" w:rsidRDefault="006A42F3" w:rsidP="00EA2973">
            <w:pPr>
              <w:spacing w:after="0"/>
              <w:rPr>
                <w:ins w:id="52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9F19" w14:textId="77777777" w:rsidR="006A42F3" w:rsidRDefault="006A42F3" w:rsidP="00EA2973">
            <w:pPr>
              <w:spacing w:after="0"/>
              <w:jc w:val="center"/>
              <w:rPr>
                <w:ins w:id="53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3855" w14:textId="77777777" w:rsidR="006A42F3" w:rsidRDefault="006A42F3" w:rsidP="00EA2973">
            <w:pPr>
              <w:spacing w:after="0"/>
              <w:jc w:val="center"/>
              <w:rPr>
                <w:ins w:id="53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DBD6" w14:textId="77777777" w:rsidR="006A42F3" w:rsidRDefault="006A42F3" w:rsidP="00EA2973">
            <w:pPr>
              <w:spacing w:after="0"/>
              <w:jc w:val="center"/>
              <w:rPr>
                <w:ins w:id="53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7B1B" w14:textId="77777777" w:rsidR="006A42F3" w:rsidRDefault="006A42F3" w:rsidP="00EA2973">
            <w:pPr>
              <w:spacing w:after="0"/>
              <w:jc w:val="center"/>
              <w:rPr>
                <w:ins w:id="53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</w:tr>
      <w:tr w:rsidR="006A42F3" w14:paraId="1BDDC4E0" w14:textId="77777777" w:rsidTr="00EA2973">
        <w:trPr>
          <w:trHeight w:val="300"/>
          <w:ins w:id="538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B21A" w14:textId="77777777" w:rsidR="006A42F3" w:rsidRDefault="006A42F3" w:rsidP="00EA2973">
            <w:pPr>
              <w:spacing w:after="0"/>
              <w:rPr>
                <w:ins w:id="53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39ED" w14:textId="77777777" w:rsidR="006A42F3" w:rsidRDefault="006A42F3" w:rsidP="00EA2973">
            <w:pPr>
              <w:spacing w:after="0"/>
              <w:jc w:val="center"/>
              <w:rPr>
                <w:ins w:id="54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38ED" w14:textId="77777777" w:rsidR="006A42F3" w:rsidRDefault="006A42F3" w:rsidP="00EA2973">
            <w:pPr>
              <w:spacing w:after="0"/>
              <w:jc w:val="center"/>
              <w:rPr>
                <w:ins w:id="54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B171" w14:textId="77777777" w:rsidR="006A42F3" w:rsidRDefault="006A42F3" w:rsidP="00EA2973">
            <w:pPr>
              <w:spacing w:after="0"/>
              <w:jc w:val="center"/>
              <w:rPr>
                <w:ins w:id="54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119F" w14:textId="77777777" w:rsidR="006A42F3" w:rsidRDefault="006A42F3" w:rsidP="00EA2973">
            <w:pPr>
              <w:spacing w:after="0"/>
              <w:jc w:val="center"/>
              <w:rPr>
                <w:ins w:id="54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6A42F3" w14:paraId="029AD47F" w14:textId="77777777" w:rsidTr="00EA2973">
        <w:trPr>
          <w:trHeight w:val="300"/>
          <w:ins w:id="549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7D20" w14:textId="77777777" w:rsidR="006A42F3" w:rsidRDefault="006A42F3" w:rsidP="00EA2973">
            <w:pPr>
              <w:spacing w:after="0"/>
              <w:rPr>
                <w:ins w:id="55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ED7F" w14:textId="77777777" w:rsidR="006A42F3" w:rsidRDefault="006A42F3" w:rsidP="00EA2973">
            <w:pPr>
              <w:spacing w:after="0"/>
              <w:jc w:val="center"/>
              <w:rPr>
                <w:ins w:id="55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F5CE" w14:textId="77777777" w:rsidR="006A42F3" w:rsidRDefault="006A42F3" w:rsidP="00EA2973">
            <w:pPr>
              <w:spacing w:after="0"/>
              <w:jc w:val="center"/>
              <w:rPr>
                <w:ins w:id="55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C36B" w14:textId="77777777" w:rsidR="006A42F3" w:rsidRDefault="006A42F3" w:rsidP="00EA2973">
            <w:pPr>
              <w:spacing w:after="0"/>
              <w:jc w:val="center"/>
              <w:rPr>
                <w:ins w:id="55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4213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A2B5" w14:textId="77777777" w:rsidR="006A42F3" w:rsidRDefault="006A42F3" w:rsidP="00EA2973">
            <w:pPr>
              <w:spacing w:after="0"/>
              <w:jc w:val="center"/>
              <w:rPr>
                <w:ins w:id="55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4398</w:t>
              </w:r>
            </w:ins>
          </w:p>
        </w:tc>
      </w:tr>
      <w:tr w:rsidR="006A42F3" w14:paraId="3DB1A55E" w14:textId="77777777" w:rsidTr="00EA2973">
        <w:trPr>
          <w:trHeight w:val="300"/>
          <w:ins w:id="560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BE58" w14:textId="77777777" w:rsidR="006A42F3" w:rsidRDefault="006A42F3" w:rsidP="00EA2973">
            <w:pPr>
              <w:spacing w:after="0"/>
              <w:rPr>
                <w:ins w:id="56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DDE9" w14:textId="77777777" w:rsidR="006A42F3" w:rsidRDefault="006A42F3" w:rsidP="00EA2973">
            <w:pPr>
              <w:spacing w:after="0"/>
              <w:jc w:val="center"/>
              <w:rPr>
                <w:ins w:id="56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F700" w14:textId="77777777" w:rsidR="006A42F3" w:rsidRDefault="006A42F3" w:rsidP="00EA2973">
            <w:pPr>
              <w:spacing w:after="0"/>
              <w:jc w:val="center"/>
              <w:rPr>
                <w:ins w:id="56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6A8A" w14:textId="77777777" w:rsidR="006A42F3" w:rsidRDefault="006A42F3" w:rsidP="00EA2973">
            <w:pPr>
              <w:spacing w:after="0"/>
              <w:jc w:val="center"/>
              <w:rPr>
                <w:ins w:id="56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26C7" w14:textId="77777777" w:rsidR="006A42F3" w:rsidRDefault="006A42F3" w:rsidP="00EA2973">
            <w:pPr>
              <w:spacing w:after="0"/>
              <w:jc w:val="center"/>
              <w:rPr>
                <w:ins w:id="56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6A42F3" w14:paraId="5AD2AEB0" w14:textId="77777777" w:rsidTr="00EA2973">
        <w:trPr>
          <w:trHeight w:val="300"/>
          <w:ins w:id="571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D167" w14:textId="77777777" w:rsidR="006A42F3" w:rsidRDefault="006A42F3" w:rsidP="00EA2973">
            <w:pPr>
              <w:spacing w:after="0"/>
              <w:rPr>
                <w:ins w:id="57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367C" w14:textId="77777777" w:rsidR="006A42F3" w:rsidRDefault="006A42F3" w:rsidP="00EA2973">
            <w:pPr>
              <w:spacing w:after="0"/>
              <w:jc w:val="center"/>
              <w:rPr>
                <w:ins w:id="57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F342" w14:textId="77777777" w:rsidR="006A42F3" w:rsidRDefault="006A42F3" w:rsidP="00EA2973">
            <w:pPr>
              <w:spacing w:after="0"/>
              <w:jc w:val="center"/>
              <w:rPr>
                <w:ins w:id="57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221E5D" w14:textId="77777777" w:rsidR="006A42F3" w:rsidRDefault="006A42F3" w:rsidP="00EA2973">
            <w:pPr>
              <w:spacing w:after="0"/>
              <w:jc w:val="center"/>
              <w:rPr>
                <w:ins w:id="57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F3CB80" w14:textId="77777777" w:rsidR="006A42F3" w:rsidRDefault="006A42F3" w:rsidP="00EA2973">
            <w:pPr>
              <w:spacing w:after="0"/>
              <w:jc w:val="center"/>
              <w:rPr>
                <w:ins w:id="58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2154</w:t>
              </w:r>
            </w:ins>
          </w:p>
        </w:tc>
      </w:tr>
      <w:tr w:rsidR="006A42F3" w14:paraId="713086AF" w14:textId="77777777" w:rsidTr="00EA2973">
        <w:trPr>
          <w:trHeight w:val="300"/>
          <w:ins w:id="582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70D3" w14:textId="77777777" w:rsidR="006A42F3" w:rsidRDefault="006A42F3" w:rsidP="00EA2973">
            <w:pPr>
              <w:spacing w:after="0"/>
              <w:rPr>
                <w:ins w:id="58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3527" w14:textId="77777777" w:rsidR="006A42F3" w:rsidRDefault="006A42F3" w:rsidP="00EA2973">
            <w:pPr>
              <w:spacing w:after="0"/>
              <w:jc w:val="center"/>
              <w:rPr>
                <w:ins w:id="58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0596" w14:textId="77777777" w:rsidR="006A42F3" w:rsidRDefault="006A42F3" w:rsidP="00EA2973">
            <w:pPr>
              <w:spacing w:after="0"/>
              <w:jc w:val="center"/>
              <w:rPr>
                <w:ins w:id="58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4566" w14:textId="77777777" w:rsidR="006A42F3" w:rsidRDefault="006A42F3" w:rsidP="00EA2973">
            <w:pPr>
              <w:spacing w:after="0"/>
              <w:jc w:val="center"/>
              <w:rPr>
                <w:ins w:id="58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4846" w14:textId="77777777" w:rsidR="006A42F3" w:rsidRDefault="006A42F3" w:rsidP="00EA2973">
            <w:pPr>
              <w:spacing w:after="0"/>
              <w:jc w:val="center"/>
              <w:rPr>
                <w:ins w:id="59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6A42F3" w14:paraId="4D0A66BD" w14:textId="77777777" w:rsidTr="00EA2973">
        <w:trPr>
          <w:trHeight w:val="300"/>
          <w:ins w:id="593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DEEF" w14:textId="77777777" w:rsidR="006A42F3" w:rsidRDefault="006A42F3" w:rsidP="00EA2973">
            <w:pPr>
              <w:spacing w:after="0"/>
              <w:rPr>
                <w:ins w:id="59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5E4C" w14:textId="77777777" w:rsidR="006A42F3" w:rsidRDefault="006A42F3" w:rsidP="00EA2973">
            <w:pPr>
              <w:spacing w:after="0"/>
              <w:jc w:val="center"/>
              <w:rPr>
                <w:ins w:id="59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3F7" w14:textId="77777777" w:rsidR="006A42F3" w:rsidRDefault="006A42F3" w:rsidP="00EA2973">
            <w:pPr>
              <w:spacing w:after="0"/>
              <w:jc w:val="center"/>
              <w:rPr>
                <w:ins w:id="59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8C66" w14:textId="77777777" w:rsidR="006A42F3" w:rsidRDefault="006A42F3" w:rsidP="00EA2973">
            <w:pPr>
              <w:spacing w:after="0"/>
              <w:jc w:val="center"/>
              <w:rPr>
                <w:ins w:id="60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4876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ED96" w14:textId="77777777" w:rsidR="006A42F3" w:rsidRDefault="006A42F3" w:rsidP="00EA2973">
            <w:pPr>
              <w:spacing w:after="0"/>
              <w:jc w:val="center"/>
              <w:rPr>
                <w:ins w:id="60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5096</w:t>
              </w:r>
            </w:ins>
          </w:p>
        </w:tc>
      </w:tr>
      <w:tr w:rsidR="006A42F3" w14:paraId="64B697D3" w14:textId="77777777" w:rsidTr="00EA2973">
        <w:trPr>
          <w:trHeight w:val="300"/>
          <w:ins w:id="604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32EF" w14:textId="77777777" w:rsidR="006A42F3" w:rsidRDefault="006A42F3" w:rsidP="00EA2973">
            <w:pPr>
              <w:spacing w:after="0"/>
              <w:rPr>
                <w:ins w:id="60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BF3C" w14:textId="77777777" w:rsidR="006A42F3" w:rsidRDefault="006A42F3" w:rsidP="00EA2973">
            <w:pPr>
              <w:spacing w:after="0"/>
              <w:jc w:val="center"/>
              <w:rPr>
                <w:ins w:id="60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346A" w14:textId="77777777" w:rsidR="006A42F3" w:rsidRDefault="006A42F3" w:rsidP="00EA2973">
            <w:pPr>
              <w:spacing w:after="0"/>
              <w:jc w:val="center"/>
              <w:rPr>
                <w:ins w:id="60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BB9F" w14:textId="77777777" w:rsidR="006A42F3" w:rsidRDefault="006A42F3" w:rsidP="00EA2973">
            <w:pPr>
              <w:spacing w:after="0"/>
              <w:jc w:val="center"/>
              <w:rPr>
                <w:ins w:id="61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9901" w14:textId="77777777" w:rsidR="006A42F3" w:rsidRDefault="006A42F3" w:rsidP="00EA2973">
            <w:pPr>
              <w:spacing w:after="0"/>
              <w:jc w:val="center"/>
              <w:rPr>
                <w:ins w:id="61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6A42F3" w14:paraId="22BC1FBB" w14:textId="77777777" w:rsidTr="00EA2973">
        <w:trPr>
          <w:trHeight w:val="300"/>
          <w:ins w:id="615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5909" w14:textId="77777777" w:rsidR="006A42F3" w:rsidRDefault="006A42F3" w:rsidP="00EA2973">
            <w:pPr>
              <w:spacing w:after="0"/>
              <w:rPr>
                <w:ins w:id="61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90E1" w14:textId="77777777" w:rsidR="006A42F3" w:rsidRDefault="006A42F3" w:rsidP="00EA2973">
            <w:pPr>
              <w:spacing w:after="0"/>
              <w:jc w:val="center"/>
              <w:rPr>
                <w:ins w:id="61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CB6" w14:textId="77777777" w:rsidR="006A42F3" w:rsidRDefault="006A42F3" w:rsidP="00EA2973">
            <w:pPr>
              <w:spacing w:after="0"/>
              <w:jc w:val="center"/>
              <w:rPr>
                <w:ins w:id="62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7C11" w14:textId="77777777" w:rsidR="006A42F3" w:rsidRDefault="006A42F3" w:rsidP="00EA2973">
            <w:pPr>
              <w:spacing w:after="0"/>
              <w:jc w:val="center"/>
              <w:rPr>
                <w:ins w:id="62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6BDF" w14:textId="77777777" w:rsidR="006A42F3" w:rsidRDefault="006A42F3" w:rsidP="00EA2973">
            <w:pPr>
              <w:spacing w:after="0"/>
              <w:jc w:val="center"/>
              <w:rPr>
                <w:ins w:id="62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1456</w:t>
              </w:r>
            </w:ins>
          </w:p>
        </w:tc>
      </w:tr>
      <w:tr w:rsidR="006A42F3" w14:paraId="5420600A" w14:textId="77777777" w:rsidTr="00EA2973">
        <w:trPr>
          <w:trHeight w:val="300"/>
          <w:ins w:id="626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1AFB" w14:textId="77777777" w:rsidR="006A42F3" w:rsidRDefault="006A42F3" w:rsidP="00EA2973">
            <w:pPr>
              <w:spacing w:after="0"/>
              <w:rPr>
                <w:ins w:id="62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E50D" w14:textId="77777777" w:rsidR="006A42F3" w:rsidRDefault="006A42F3" w:rsidP="00EA2973">
            <w:pPr>
              <w:spacing w:after="0"/>
              <w:jc w:val="center"/>
              <w:rPr>
                <w:ins w:id="62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03B6" w14:textId="77777777" w:rsidR="006A42F3" w:rsidRDefault="006A42F3" w:rsidP="00EA2973">
            <w:pPr>
              <w:spacing w:after="0"/>
              <w:jc w:val="center"/>
              <w:rPr>
                <w:ins w:id="63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0462" w14:textId="77777777" w:rsidR="006A42F3" w:rsidRDefault="006A42F3" w:rsidP="00EA2973">
            <w:pPr>
              <w:spacing w:after="0"/>
              <w:jc w:val="center"/>
              <w:rPr>
                <w:ins w:id="63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DDF8" w14:textId="77777777" w:rsidR="006A42F3" w:rsidRDefault="006A42F3" w:rsidP="00EA2973">
            <w:pPr>
              <w:spacing w:after="0"/>
              <w:jc w:val="center"/>
              <w:rPr>
                <w:ins w:id="63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6A42F3" w14:paraId="275322F9" w14:textId="77777777" w:rsidTr="00EA2973">
        <w:trPr>
          <w:trHeight w:val="300"/>
          <w:ins w:id="637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3D84" w14:textId="77777777" w:rsidR="006A42F3" w:rsidRDefault="006A42F3" w:rsidP="00EA2973">
            <w:pPr>
              <w:spacing w:after="0"/>
              <w:rPr>
                <w:ins w:id="63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E1A6" w14:textId="77777777" w:rsidR="006A42F3" w:rsidRDefault="006A42F3" w:rsidP="00EA2973">
            <w:pPr>
              <w:spacing w:after="0"/>
              <w:jc w:val="center"/>
              <w:rPr>
                <w:ins w:id="64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5704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57FA" w14:textId="77777777" w:rsidR="006A42F3" w:rsidRDefault="006A42F3" w:rsidP="00EA2973">
            <w:pPr>
              <w:spacing w:after="0"/>
              <w:jc w:val="center"/>
              <w:rPr>
                <w:ins w:id="64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DE9" w14:textId="77777777" w:rsidR="006A42F3" w:rsidRDefault="006A42F3" w:rsidP="00EA2973">
            <w:pPr>
              <w:spacing w:after="0"/>
              <w:jc w:val="center"/>
              <w:rPr>
                <w:ins w:id="64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5769" w14:textId="77777777" w:rsidR="006A42F3" w:rsidRDefault="006A42F3" w:rsidP="00EA2973">
            <w:pPr>
              <w:spacing w:after="0"/>
              <w:jc w:val="center"/>
              <w:rPr>
                <w:ins w:id="64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8796</w:t>
              </w:r>
            </w:ins>
          </w:p>
        </w:tc>
      </w:tr>
      <w:tr w:rsidR="006A42F3" w14:paraId="758333F8" w14:textId="77777777" w:rsidTr="00EA2973">
        <w:trPr>
          <w:trHeight w:val="300"/>
          <w:ins w:id="648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7D67" w14:textId="77777777" w:rsidR="006A42F3" w:rsidRDefault="006A42F3" w:rsidP="00EA2973">
            <w:pPr>
              <w:spacing w:after="0"/>
              <w:rPr>
                <w:ins w:id="64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B52F" w14:textId="77777777" w:rsidR="006A42F3" w:rsidRDefault="006A42F3" w:rsidP="00EA2973">
            <w:pPr>
              <w:spacing w:after="0"/>
              <w:jc w:val="center"/>
              <w:rPr>
                <w:ins w:id="65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7A9A" w14:textId="77777777" w:rsidR="006A42F3" w:rsidRDefault="006A42F3" w:rsidP="00EA2973">
            <w:pPr>
              <w:spacing w:after="0"/>
              <w:jc w:val="center"/>
              <w:rPr>
                <w:ins w:id="65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5E6F" w14:textId="77777777" w:rsidR="006A42F3" w:rsidRDefault="006A42F3" w:rsidP="00EA2973">
            <w:pPr>
              <w:spacing w:after="0"/>
              <w:jc w:val="center"/>
              <w:rPr>
                <w:ins w:id="65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7ECC" w14:textId="77777777" w:rsidR="006A42F3" w:rsidRDefault="006A42F3" w:rsidP="00EA2973">
            <w:pPr>
              <w:spacing w:after="0"/>
              <w:jc w:val="center"/>
              <w:rPr>
                <w:ins w:id="65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6A42F3" w14:paraId="574874AA" w14:textId="77777777" w:rsidTr="00EA2973">
        <w:trPr>
          <w:trHeight w:val="300"/>
          <w:ins w:id="659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A575" w14:textId="77777777" w:rsidR="006A42F3" w:rsidRDefault="006A42F3" w:rsidP="00EA2973">
            <w:pPr>
              <w:spacing w:after="0"/>
              <w:rPr>
                <w:ins w:id="66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56CB" w14:textId="77777777" w:rsidR="006A42F3" w:rsidRDefault="006A42F3" w:rsidP="00EA2973">
            <w:pPr>
              <w:spacing w:after="0"/>
              <w:jc w:val="center"/>
              <w:rPr>
                <w:ins w:id="66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11313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62B2" w14:textId="77777777" w:rsidR="006A42F3" w:rsidRDefault="006A42F3" w:rsidP="00EA2973">
            <w:pPr>
              <w:spacing w:after="0"/>
              <w:jc w:val="center"/>
              <w:rPr>
                <w:ins w:id="66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11798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FBEF" w14:textId="77777777" w:rsidR="006A42F3" w:rsidRDefault="006A42F3" w:rsidP="00EA2973">
            <w:pPr>
              <w:spacing w:after="0"/>
              <w:jc w:val="center"/>
              <w:rPr>
                <w:ins w:id="66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5539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05A5" w14:textId="77777777" w:rsidR="006A42F3" w:rsidRDefault="006A42F3" w:rsidP="00EA2973">
            <w:pPr>
              <w:spacing w:after="0"/>
              <w:jc w:val="center"/>
              <w:rPr>
                <w:ins w:id="66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5794</w:t>
              </w:r>
            </w:ins>
          </w:p>
        </w:tc>
      </w:tr>
      <w:tr w:rsidR="006A42F3" w14:paraId="2CDE8086" w14:textId="77777777" w:rsidTr="00EA2973">
        <w:trPr>
          <w:trHeight w:val="300"/>
          <w:ins w:id="670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82EA" w14:textId="77777777" w:rsidR="006A42F3" w:rsidRDefault="006A42F3" w:rsidP="00EA2973">
            <w:pPr>
              <w:spacing w:after="0"/>
              <w:rPr>
                <w:ins w:id="67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06BA" w14:textId="77777777" w:rsidR="006A42F3" w:rsidRDefault="006A42F3" w:rsidP="00EA2973">
            <w:pPr>
              <w:spacing w:after="0"/>
              <w:jc w:val="center"/>
              <w:rPr>
                <w:ins w:id="67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DE7E" w14:textId="77777777" w:rsidR="006A42F3" w:rsidRDefault="006A42F3" w:rsidP="00EA2973">
            <w:pPr>
              <w:spacing w:after="0"/>
              <w:jc w:val="center"/>
              <w:rPr>
                <w:ins w:id="67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6835" w14:textId="77777777" w:rsidR="006A42F3" w:rsidRDefault="006A42F3" w:rsidP="00EA2973">
            <w:pPr>
              <w:spacing w:after="0"/>
              <w:jc w:val="center"/>
              <w:rPr>
                <w:ins w:id="67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8A54" w14:textId="77777777" w:rsidR="006A42F3" w:rsidRDefault="006A42F3" w:rsidP="00EA2973">
            <w:pPr>
              <w:spacing w:after="0"/>
              <w:jc w:val="center"/>
              <w:rPr>
                <w:ins w:id="67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6A42F3" w14:paraId="07C7AE52" w14:textId="77777777" w:rsidTr="00EA2973">
        <w:trPr>
          <w:trHeight w:val="300"/>
          <w:ins w:id="681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5D82" w14:textId="77777777" w:rsidR="006A42F3" w:rsidRDefault="006A42F3" w:rsidP="00EA2973">
            <w:pPr>
              <w:spacing w:after="0"/>
              <w:rPr>
                <w:ins w:id="68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3358" w14:textId="77777777" w:rsidR="006A42F3" w:rsidRDefault="006A42F3" w:rsidP="00EA2973">
            <w:pPr>
              <w:spacing w:after="0"/>
              <w:jc w:val="center"/>
              <w:rPr>
                <w:ins w:id="68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9F31" w14:textId="77777777" w:rsidR="006A42F3" w:rsidRDefault="006A42F3" w:rsidP="00EA2973">
            <w:pPr>
              <w:spacing w:after="0"/>
              <w:jc w:val="center"/>
              <w:rPr>
                <w:ins w:id="68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0E0B" w14:textId="77777777" w:rsidR="006A42F3" w:rsidRDefault="006A42F3" w:rsidP="00EA2973">
            <w:pPr>
              <w:spacing w:after="0"/>
              <w:jc w:val="center"/>
              <w:rPr>
                <w:ins w:id="68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7D90" w14:textId="77777777" w:rsidR="006A42F3" w:rsidRDefault="006A42F3" w:rsidP="00EA2973">
            <w:pPr>
              <w:spacing w:after="0"/>
              <w:jc w:val="center"/>
              <w:rPr>
                <w:ins w:id="69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13502</w:t>
              </w:r>
            </w:ins>
          </w:p>
        </w:tc>
      </w:tr>
      <w:tr w:rsidR="006A42F3" w14:paraId="22F47317" w14:textId="77777777" w:rsidTr="00EA2973">
        <w:trPr>
          <w:trHeight w:val="300"/>
          <w:ins w:id="692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2B53" w14:textId="77777777" w:rsidR="006A42F3" w:rsidRDefault="006A42F3" w:rsidP="00EA2973">
            <w:pPr>
              <w:spacing w:after="0"/>
              <w:rPr>
                <w:ins w:id="69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D716" w14:textId="77777777" w:rsidR="006A42F3" w:rsidRDefault="006A42F3" w:rsidP="00EA2973">
            <w:pPr>
              <w:spacing w:after="0"/>
              <w:jc w:val="center"/>
              <w:rPr>
                <w:ins w:id="69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28DB" w14:textId="77777777" w:rsidR="006A42F3" w:rsidRDefault="006A42F3" w:rsidP="00EA2973">
            <w:pPr>
              <w:spacing w:after="0"/>
              <w:jc w:val="center"/>
              <w:rPr>
                <w:ins w:id="69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266F" w14:textId="77777777" w:rsidR="006A42F3" w:rsidRDefault="006A42F3" w:rsidP="00EA2973">
            <w:pPr>
              <w:spacing w:after="0"/>
              <w:jc w:val="center"/>
              <w:rPr>
                <w:ins w:id="69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6390" w14:textId="77777777" w:rsidR="006A42F3" w:rsidRDefault="006A42F3" w:rsidP="00EA2973">
            <w:pPr>
              <w:spacing w:after="0"/>
              <w:jc w:val="center"/>
              <w:rPr>
                <w:ins w:id="70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6A42F3" w14:paraId="363735C9" w14:textId="77777777" w:rsidTr="00EA2973">
        <w:trPr>
          <w:trHeight w:val="300"/>
          <w:ins w:id="703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02CA" w14:textId="77777777" w:rsidR="006A42F3" w:rsidRDefault="006A42F3" w:rsidP="00EA2973">
            <w:pPr>
              <w:spacing w:after="0"/>
              <w:rPr>
                <w:ins w:id="70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B329" w14:textId="77777777" w:rsidR="006A42F3" w:rsidRDefault="006A42F3" w:rsidP="00EA2973">
            <w:pPr>
              <w:spacing w:after="0"/>
              <w:jc w:val="center"/>
              <w:rPr>
                <w:ins w:id="70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5006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F314" w14:textId="77777777" w:rsidR="006A42F3" w:rsidRDefault="006A42F3" w:rsidP="00EA2973">
            <w:pPr>
              <w:spacing w:after="0"/>
              <w:jc w:val="center"/>
              <w:rPr>
                <w:ins w:id="70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0F2C" w14:textId="77777777" w:rsidR="006A42F3" w:rsidRDefault="006A42F3" w:rsidP="00EA2973">
            <w:pPr>
              <w:spacing w:after="0"/>
              <w:jc w:val="center"/>
              <w:rPr>
                <w:ins w:id="71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9774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DAB5" w14:textId="77777777" w:rsidR="006A42F3" w:rsidRDefault="006A42F3" w:rsidP="00EA2973">
            <w:pPr>
              <w:spacing w:after="0"/>
              <w:jc w:val="center"/>
              <w:rPr>
                <w:ins w:id="71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9254</w:t>
              </w:r>
            </w:ins>
          </w:p>
        </w:tc>
      </w:tr>
      <w:tr w:rsidR="006A42F3" w14:paraId="429EC268" w14:textId="77777777" w:rsidTr="00EA2973">
        <w:trPr>
          <w:trHeight w:val="300"/>
          <w:ins w:id="714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2660" w14:textId="77777777" w:rsidR="006A42F3" w:rsidRDefault="006A42F3" w:rsidP="00EA2973">
            <w:pPr>
              <w:spacing w:after="0"/>
              <w:rPr>
                <w:ins w:id="71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2038" w14:textId="77777777" w:rsidR="006A42F3" w:rsidRDefault="006A42F3" w:rsidP="00EA2973">
            <w:pPr>
              <w:spacing w:after="0"/>
              <w:jc w:val="center"/>
              <w:rPr>
                <w:ins w:id="71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DB30" w14:textId="77777777" w:rsidR="006A42F3" w:rsidRDefault="006A42F3" w:rsidP="00EA2973">
            <w:pPr>
              <w:spacing w:after="0"/>
              <w:jc w:val="center"/>
              <w:rPr>
                <w:ins w:id="71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87EC" w14:textId="77777777" w:rsidR="006A42F3" w:rsidRDefault="006A42F3" w:rsidP="00EA2973">
            <w:pPr>
              <w:spacing w:after="0"/>
              <w:jc w:val="center"/>
              <w:rPr>
                <w:ins w:id="72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2727" w14:textId="77777777" w:rsidR="006A42F3" w:rsidRDefault="006A42F3" w:rsidP="00EA2973">
            <w:pPr>
              <w:spacing w:after="0"/>
              <w:jc w:val="center"/>
              <w:rPr>
                <w:ins w:id="72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6A42F3" w14:paraId="6B75105E" w14:textId="77777777" w:rsidTr="00EA2973">
        <w:trPr>
          <w:trHeight w:val="300"/>
          <w:ins w:id="725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F54F" w14:textId="77777777" w:rsidR="006A42F3" w:rsidRDefault="006A42F3" w:rsidP="00EA2973">
            <w:pPr>
              <w:spacing w:after="0"/>
              <w:rPr>
                <w:ins w:id="72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B642" w14:textId="77777777" w:rsidR="006A42F3" w:rsidRDefault="006A42F3" w:rsidP="00EA2973">
            <w:pPr>
              <w:spacing w:after="0"/>
              <w:jc w:val="center"/>
              <w:rPr>
                <w:ins w:id="72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6202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E4A8" w14:textId="77777777" w:rsidR="006A42F3" w:rsidRDefault="006A42F3" w:rsidP="00EA2973">
            <w:pPr>
              <w:spacing w:after="0"/>
              <w:jc w:val="center"/>
              <w:rPr>
                <w:ins w:id="73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E36A" w14:textId="77777777" w:rsidR="006A42F3" w:rsidRDefault="006A42F3" w:rsidP="00EA2973">
            <w:pPr>
              <w:spacing w:after="0"/>
              <w:jc w:val="center"/>
              <w:rPr>
                <w:ins w:id="73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2005" w14:textId="77777777" w:rsidR="006A42F3" w:rsidRDefault="006A42F3" w:rsidP="00EA2973">
            <w:pPr>
              <w:spacing w:after="0"/>
              <w:jc w:val="center"/>
              <w:rPr>
                <w:ins w:id="73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15498</w:t>
              </w:r>
            </w:ins>
          </w:p>
        </w:tc>
      </w:tr>
      <w:tr w:rsidR="006A42F3" w14:paraId="5A5D6BEA" w14:textId="77777777" w:rsidTr="00EA2973">
        <w:trPr>
          <w:trHeight w:val="300"/>
          <w:ins w:id="736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DAF7" w14:textId="77777777" w:rsidR="006A42F3" w:rsidRDefault="006A42F3" w:rsidP="00EA2973">
            <w:pPr>
              <w:spacing w:after="0"/>
              <w:rPr>
                <w:ins w:id="73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F01A" w14:textId="77777777" w:rsidR="006A42F3" w:rsidRDefault="006A42F3" w:rsidP="00EA2973">
            <w:pPr>
              <w:spacing w:after="0"/>
              <w:jc w:val="center"/>
              <w:rPr>
                <w:ins w:id="73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DC07" w14:textId="77777777" w:rsidR="006A42F3" w:rsidRDefault="006A42F3" w:rsidP="00EA2973">
            <w:pPr>
              <w:spacing w:after="0"/>
              <w:jc w:val="center"/>
              <w:rPr>
                <w:ins w:id="74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D66D" w14:textId="77777777" w:rsidR="006A42F3" w:rsidRDefault="006A42F3" w:rsidP="00EA2973">
            <w:pPr>
              <w:spacing w:after="0"/>
              <w:jc w:val="center"/>
              <w:rPr>
                <w:ins w:id="74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0449" w14:textId="77777777" w:rsidR="006A42F3" w:rsidRDefault="006A42F3" w:rsidP="00EA2973">
            <w:pPr>
              <w:spacing w:after="0"/>
              <w:jc w:val="center"/>
              <w:rPr>
                <w:ins w:id="74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6A42F3" w14:paraId="1113800D" w14:textId="77777777" w:rsidTr="00EA2973">
        <w:trPr>
          <w:trHeight w:val="300"/>
          <w:ins w:id="747" w:author="Nokia, Johannes" w:date="2021-08-19T19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D28A" w14:textId="77777777" w:rsidR="006A42F3" w:rsidRDefault="006A42F3" w:rsidP="00EA2973">
            <w:pPr>
              <w:spacing w:after="0"/>
              <w:rPr>
                <w:ins w:id="74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CC80" w14:textId="77777777" w:rsidR="006A42F3" w:rsidRDefault="006A42F3" w:rsidP="00EA2973">
            <w:pPr>
              <w:spacing w:after="0"/>
              <w:jc w:val="center"/>
              <w:rPr>
                <w:ins w:id="75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3891" w14:textId="77777777" w:rsidR="006A42F3" w:rsidRDefault="006A42F3" w:rsidP="00EA2973">
            <w:pPr>
              <w:spacing w:after="0"/>
              <w:jc w:val="center"/>
              <w:rPr>
                <w:ins w:id="75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9494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0C5C" w14:textId="77777777" w:rsidR="006A42F3" w:rsidRDefault="006A42F3" w:rsidP="00EA2973">
            <w:pPr>
              <w:spacing w:after="0"/>
              <w:jc w:val="center"/>
              <w:rPr>
                <w:ins w:id="75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11976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FEAA" w14:textId="77777777" w:rsidR="006A42F3" w:rsidRDefault="006A42F3" w:rsidP="00EA2973">
            <w:pPr>
              <w:spacing w:after="0"/>
              <w:jc w:val="center"/>
              <w:rPr>
                <w:ins w:id="75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12496</w:t>
              </w:r>
            </w:ins>
          </w:p>
        </w:tc>
      </w:tr>
    </w:tbl>
    <w:p w14:paraId="3424205B" w14:textId="77777777" w:rsidR="006A42F3" w:rsidRDefault="006A42F3" w:rsidP="006A42F3">
      <w:pPr>
        <w:rPr>
          <w:ins w:id="758" w:author="Nokia, Johannes" w:date="2021-08-19T19:53:00Z"/>
          <w:lang w:eastAsia="zh-CN"/>
        </w:rPr>
      </w:pPr>
    </w:p>
    <w:p w14:paraId="68FA0E49" w14:textId="77777777" w:rsidR="006A42F3" w:rsidRDefault="006A42F3" w:rsidP="006A42F3">
      <w:pPr>
        <w:rPr>
          <w:ins w:id="759" w:author="Nokia, Johannes" w:date="2021-08-19T19:53:00Z"/>
          <w:lang w:eastAsia="ja-JP"/>
        </w:rPr>
      </w:pPr>
      <w:ins w:id="760" w:author="Nokia, Johannes" w:date="2021-08-19T19:53:00Z">
        <w:r w:rsidRPr="733AADB6">
          <w:rPr>
            <w:lang w:eastAsia="ko-KR"/>
          </w:rPr>
          <w:t xml:space="preserve">Based on the </w:t>
        </w:r>
        <w:r w:rsidRPr="733AADB6">
          <w:rPr>
            <w:lang w:val="en-US" w:eastAsia="zh-CN"/>
          </w:rPr>
          <w:t>t</w:t>
        </w:r>
        <w:r w:rsidRPr="733AADB6">
          <w:rPr>
            <w:lang w:eastAsia="ko-KR"/>
          </w:rPr>
          <w:t>able above, the 3</w:t>
        </w:r>
        <w:r w:rsidRPr="733AADB6">
          <w:rPr>
            <w:vertAlign w:val="superscript"/>
            <w:lang w:eastAsia="ja-JP"/>
          </w:rPr>
          <w:t>rd</w:t>
        </w:r>
        <w:r w:rsidRPr="733AADB6">
          <w:rPr>
            <w:lang w:eastAsia="ja-JP"/>
          </w:rPr>
          <w:t xml:space="preserve"> order IMD may fall into Rx frequencies of band n66.</w:t>
        </w:r>
      </w:ins>
    </w:p>
    <w:p w14:paraId="5C02EE72" w14:textId="77777777" w:rsidR="006A42F3" w:rsidRDefault="006A42F3" w:rsidP="006A42F3">
      <w:pPr>
        <w:rPr>
          <w:ins w:id="761" w:author="Nokia, Johannes" w:date="2021-08-19T19:53:00Z"/>
          <w:lang w:val="en-US"/>
        </w:rPr>
      </w:pPr>
      <w:ins w:id="762" w:author="Nokia, Johannes" w:date="2021-08-19T19:53:00Z">
        <w:r w:rsidRPr="733AADB6">
          <w:rPr>
            <w:lang w:val="en-US"/>
          </w:rPr>
          <w:t>For CA_n66-n71 the 4</w:t>
        </w:r>
        <w:r w:rsidRPr="733AADB6">
          <w:rPr>
            <w:vertAlign w:val="superscript"/>
            <w:lang w:val="en-US"/>
          </w:rPr>
          <w:t>th</w:t>
        </w:r>
        <w:r w:rsidRPr="733AADB6">
          <w:rPr>
            <w:lang w:val="en-US"/>
          </w:rPr>
          <w:t xml:space="preserve"> order IMD product is falling inside band n66 as shown in the following analysis, but only at 3699MHz. Since 3*fy_low+ 1*fx_low using 5MHz BW would be at 3709MHz subtracting half of the IMD4 BW would hit 3699MHz. </w:t>
        </w:r>
      </w:ins>
    </w:p>
    <w:p w14:paraId="778262C7" w14:textId="77777777" w:rsidR="006A42F3" w:rsidRDefault="006A42F3" w:rsidP="006A42F3">
      <w:pPr>
        <w:jc w:val="center"/>
        <w:rPr>
          <w:ins w:id="763" w:author="Nokia, Johannes" w:date="2021-08-19T19:53:00Z"/>
          <w:lang w:eastAsia="zh-CN"/>
        </w:rPr>
      </w:pPr>
      <w:ins w:id="764" w:author="Nokia, Johannes" w:date="2021-08-19T19:53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.3-2: Band n66 and Band n71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6A42F3" w14:paraId="598CCDDD" w14:textId="77777777" w:rsidTr="00EA2973">
        <w:trPr>
          <w:trHeight w:val="300"/>
          <w:ins w:id="765" w:author="Nokia, Johannes" w:date="2021-08-19T19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648D" w14:textId="77777777" w:rsidR="006A42F3" w:rsidRDefault="006A42F3" w:rsidP="00EA2973">
            <w:pPr>
              <w:spacing w:after="0"/>
              <w:rPr>
                <w:ins w:id="76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7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6398" w14:textId="77777777" w:rsidR="006A42F3" w:rsidRDefault="006A42F3" w:rsidP="00EA2973">
            <w:pPr>
              <w:spacing w:after="0"/>
              <w:jc w:val="center"/>
              <w:rPr>
                <w:ins w:id="76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9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870D" w14:textId="77777777" w:rsidR="006A42F3" w:rsidRDefault="006A42F3" w:rsidP="00EA2973">
            <w:pPr>
              <w:spacing w:after="0"/>
              <w:jc w:val="center"/>
              <w:rPr>
                <w:ins w:id="77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1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C67B" w14:textId="77777777" w:rsidR="006A42F3" w:rsidRDefault="006A42F3" w:rsidP="00EA2973">
            <w:pPr>
              <w:spacing w:after="0"/>
              <w:jc w:val="center"/>
              <w:rPr>
                <w:ins w:id="77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3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1E78" w14:textId="77777777" w:rsidR="006A42F3" w:rsidRDefault="006A42F3" w:rsidP="00EA2973">
            <w:pPr>
              <w:spacing w:after="0"/>
              <w:jc w:val="center"/>
              <w:rPr>
                <w:ins w:id="77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5" w:author="Nokia, Johannes" w:date="2021-08-19T19:53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6A42F3" w14:paraId="5D772C15" w14:textId="77777777" w:rsidTr="00EA2973">
        <w:trPr>
          <w:trHeight w:val="300"/>
          <w:ins w:id="776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32F" w14:textId="77777777" w:rsidR="006A42F3" w:rsidRDefault="006A42F3" w:rsidP="00EA2973">
            <w:pPr>
              <w:spacing w:after="0"/>
              <w:rPr>
                <w:ins w:id="77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6B22" w14:textId="77777777" w:rsidR="006A42F3" w:rsidRDefault="006A42F3" w:rsidP="00EA2973">
            <w:pPr>
              <w:spacing w:after="0"/>
              <w:jc w:val="center"/>
              <w:rPr>
                <w:ins w:id="77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AEA6" w14:textId="77777777" w:rsidR="006A42F3" w:rsidRDefault="006A42F3" w:rsidP="00EA2973">
            <w:pPr>
              <w:spacing w:after="0"/>
              <w:jc w:val="center"/>
              <w:rPr>
                <w:ins w:id="78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F217" w14:textId="77777777" w:rsidR="006A42F3" w:rsidRDefault="006A42F3" w:rsidP="00EA2973">
            <w:pPr>
              <w:spacing w:after="0"/>
              <w:jc w:val="center"/>
              <w:rPr>
                <w:ins w:id="78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49C0" w14:textId="77777777" w:rsidR="006A42F3" w:rsidRDefault="006A42F3" w:rsidP="00EA2973">
            <w:pPr>
              <w:spacing w:after="0"/>
              <w:jc w:val="center"/>
              <w:rPr>
                <w:ins w:id="78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</w:tr>
      <w:tr w:rsidR="006A42F3" w14:paraId="067626BB" w14:textId="77777777" w:rsidTr="00EA2973">
        <w:trPr>
          <w:trHeight w:val="300"/>
          <w:ins w:id="787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F998" w14:textId="77777777" w:rsidR="006A42F3" w:rsidRDefault="006A42F3" w:rsidP="00EA2973">
            <w:pPr>
              <w:spacing w:after="0"/>
              <w:rPr>
                <w:ins w:id="78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1F81" w14:textId="77777777" w:rsidR="006A42F3" w:rsidRDefault="006A42F3" w:rsidP="00EA2973">
            <w:pPr>
              <w:spacing w:after="0"/>
              <w:jc w:val="center"/>
              <w:rPr>
                <w:ins w:id="79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3ED3" w14:textId="77777777" w:rsidR="006A42F3" w:rsidRDefault="006A42F3" w:rsidP="00EA2973">
            <w:pPr>
              <w:spacing w:after="0"/>
              <w:jc w:val="center"/>
              <w:rPr>
                <w:ins w:id="79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0FDF" w14:textId="77777777" w:rsidR="006A42F3" w:rsidRDefault="006A42F3" w:rsidP="00EA2973">
            <w:pPr>
              <w:spacing w:after="0"/>
              <w:jc w:val="center"/>
              <w:rPr>
                <w:ins w:id="79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E6E7" w14:textId="77777777" w:rsidR="006A42F3" w:rsidRDefault="006A42F3" w:rsidP="00EA2973">
            <w:pPr>
              <w:spacing w:after="0"/>
              <w:jc w:val="center"/>
              <w:rPr>
                <w:ins w:id="79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</w:tr>
      <w:tr w:rsidR="006A42F3" w14:paraId="56C7CC5B" w14:textId="77777777" w:rsidTr="00EA2973">
        <w:trPr>
          <w:trHeight w:val="300"/>
          <w:ins w:id="798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7C3E" w14:textId="77777777" w:rsidR="006A42F3" w:rsidRDefault="006A42F3" w:rsidP="00EA2973">
            <w:pPr>
              <w:spacing w:after="0"/>
              <w:rPr>
                <w:ins w:id="79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4C16" w14:textId="77777777" w:rsidR="006A42F3" w:rsidRDefault="006A42F3" w:rsidP="00EA2973">
            <w:pPr>
              <w:spacing w:after="0"/>
              <w:jc w:val="center"/>
              <w:rPr>
                <w:ins w:id="80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AC1AF" w14:textId="77777777" w:rsidR="006A42F3" w:rsidRDefault="006A42F3" w:rsidP="00EA2973">
            <w:pPr>
              <w:spacing w:after="0"/>
              <w:jc w:val="center"/>
              <w:rPr>
                <w:ins w:id="80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1A50" w14:textId="77777777" w:rsidR="006A42F3" w:rsidRDefault="006A42F3" w:rsidP="00EA2973">
            <w:pPr>
              <w:spacing w:after="0"/>
              <w:jc w:val="center"/>
              <w:rPr>
                <w:ins w:id="80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2A56" w14:textId="77777777" w:rsidR="006A42F3" w:rsidRDefault="006A42F3" w:rsidP="00EA2973">
            <w:pPr>
              <w:spacing w:after="0"/>
              <w:jc w:val="center"/>
              <w:rPr>
                <w:ins w:id="80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6A42F3" w14:paraId="68A4D8BA" w14:textId="77777777" w:rsidTr="00EA2973">
        <w:trPr>
          <w:trHeight w:val="300"/>
          <w:ins w:id="809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91DB" w14:textId="77777777" w:rsidR="006A42F3" w:rsidRDefault="006A42F3" w:rsidP="00EA2973">
            <w:pPr>
              <w:spacing w:after="0"/>
              <w:rPr>
                <w:ins w:id="81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4D62" w14:textId="77777777" w:rsidR="006A42F3" w:rsidRDefault="006A42F3" w:rsidP="00EA2973">
            <w:pPr>
              <w:spacing w:after="0"/>
              <w:jc w:val="center"/>
              <w:rPr>
                <w:ins w:id="81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85BD" w14:textId="77777777" w:rsidR="006A42F3" w:rsidRDefault="006A42F3" w:rsidP="00EA2973">
            <w:pPr>
              <w:spacing w:after="0"/>
              <w:jc w:val="center"/>
              <w:rPr>
                <w:ins w:id="81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7508" w14:textId="77777777" w:rsidR="006A42F3" w:rsidRDefault="006A42F3" w:rsidP="00EA2973">
            <w:pPr>
              <w:spacing w:after="0"/>
              <w:jc w:val="center"/>
              <w:rPr>
                <w:ins w:id="81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97C9" w14:textId="77777777" w:rsidR="006A42F3" w:rsidRDefault="006A42F3" w:rsidP="00EA2973">
            <w:pPr>
              <w:spacing w:after="0"/>
              <w:jc w:val="center"/>
              <w:rPr>
                <w:ins w:id="81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2478</w:t>
              </w:r>
            </w:ins>
          </w:p>
        </w:tc>
      </w:tr>
      <w:tr w:rsidR="006A42F3" w14:paraId="719F42C4" w14:textId="77777777" w:rsidTr="00EA2973">
        <w:trPr>
          <w:trHeight w:val="300"/>
          <w:ins w:id="820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4831" w14:textId="77777777" w:rsidR="006A42F3" w:rsidRDefault="006A42F3" w:rsidP="00EA2973">
            <w:pPr>
              <w:spacing w:after="0"/>
              <w:rPr>
                <w:ins w:id="82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3381" w14:textId="77777777" w:rsidR="006A42F3" w:rsidRDefault="006A42F3" w:rsidP="00EA2973">
            <w:pPr>
              <w:spacing w:after="0"/>
              <w:jc w:val="center"/>
              <w:rPr>
                <w:ins w:id="82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9C13" w14:textId="77777777" w:rsidR="006A42F3" w:rsidRDefault="006A42F3" w:rsidP="00EA2973">
            <w:pPr>
              <w:spacing w:after="0"/>
              <w:jc w:val="center"/>
              <w:rPr>
                <w:ins w:id="82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784B" w14:textId="77777777" w:rsidR="006A42F3" w:rsidRDefault="006A42F3" w:rsidP="00EA2973">
            <w:pPr>
              <w:spacing w:after="0"/>
              <w:jc w:val="center"/>
              <w:rPr>
                <w:ins w:id="82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A499" w14:textId="77777777" w:rsidR="006A42F3" w:rsidRDefault="006A42F3" w:rsidP="00EA2973">
            <w:pPr>
              <w:spacing w:after="0"/>
              <w:jc w:val="center"/>
              <w:rPr>
                <w:ins w:id="82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6A42F3" w14:paraId="26BC9A59" w14:textId="77777777" w:rsidTr="00EA2973">
        <w:trPr>
          <w:trHeight w:val="300"/>
          <w:ins w:id="831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5A75" w14:textId="77777777" w:rsidR="006A42F3" w:rsidRDefault="006A42F3" w:rsidP="00EA2973">
            <w:pPr>
              <w:spacing w:after="0"/>
              <w:rPr>
                <w:ins w:id="83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FAB8" w14:textId="77777777" w:rsidR="006A42F3" w:rsidRDefault="006A42F3" w:rsidP="00EA2973">
            <w:pPr>
              <w:spacing w:after="0"/>
              <w:jc w:val="center"/>
              <w:rPr>
                <w:ins w:id="83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2722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31DF" w14:textId="77777777" w:rsidR="006A42F3" w:rsidRDefault="006A42F3" w:rsidP="00EA2973">
            <w:pPr>
              <w:spacing w:after="0"/>
              <w:jc w:val="center"/>
              <w:rPr>
                <w:ins w:id="83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075D" w14:textId="77777777" w:rsidR="006A42F3" w:rsidRDefault="006A42F3" w:rsidP="00EA2973">
            <w:pPr>
              <w:spacing w:after="0"/>
              <w:jc w:val="center"/>
              <w:rPr>
                <w:ins w:id="83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3BFA" w14:textId="77777777" w:rsidR="006A42F3" w:rsidRDefault="006A42F3" w:rsidP="00EA2973">
            <w:pPr>
              <w:spacing w:after="0"/>
              <w:jc w:val="center"/>
              <w:rPr>
                <w:ins w:id="84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314</w:t>
              </w:r>
            </w:ins>
          </w:p>
        </w:tc>
      </w:tr>
      <w:tr w:rsidR="006A42F3" w14:paraId="206A42D5" w14:textId="77777777" w:rsidTr="00EA2973">
        <w:trPr>
          <w:trHeight w:val="300"/>
          <w:ins w:id="842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0879" w14:textId="77777777" w:rsidR="006A42F3" w:rsidRDefault="006A42F3" w:rsidP="00EA2973">
            <w:pPr>
              <w:spacing w:after="0"/>
              <w:rPr>
                <w:ins w:id="84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D003" w14:textId="77777777" w:rsidR="006A42F3" w:rsidRDefault="006A42F3" w:rsidP="00EA2973">
            <w:pPr>
              <w:spacing w:after="0"/>
              <w:jc w:val="center"/>
              <w:rPr>
                <w:ins w:id="84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FCED" w14:textId="77777777" w:rsidR="006A42F3" w:rsidRDefault="006A42F3" w:rsidP="00EA2973">
            <w:pPr>
              <w:spacing w:after="0"/>
              <w:jc w:val="center"/>
              <w:rPr>
                <w:ins w:id="84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D0E8" w14:textId="77777777" w:rsidR="006A42F3" w:rsidRDefault="006A42F3" w:rsidP="00EA2973">
            <w:pPr>
              <w:spacing w:after="0"/>
              <w:jc w:val="center"/>
              <w:rPr>
                <w:ins w:id="84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590E" w14:textId="77777777" w:rsidR="006A42F3" w:rsidRDefault="006A42F3" w:rsidP="00EA2973">
            <w:pPr>
              <w:spacing w:after="0"/>
              <w:jc w:val="center"/>
              <w:rPr>
                <w:ins w:id="85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6A42F3" w14:paraId="394293E3" w14:textId="77777777" w:rsidTr="00EA2973">
        <w:trPr>
          <w:trHeight w:val="300"/>
          <w:ins w:id="853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A991" w14:textId="77777777" w:rsidR="006A42F3" w:rsidRDefault="006A42F3" w:rsidP="00EA2973">
            <w:pPr>
              <w:spacing w:after="0"/>
              <w:rPr>
                <w:ins w:id="85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DE64" w14:textId="77777777" w:rsidR="006A42F3" w:rsidRDefault="006A42F3" w:rsidP="00EA2973">
            <w:pPr>
              <w:spacing w:after="0"/>
              <w:jc w:val="center"/>
              <w:rPr>
                <w:ins w:id="85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4083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7D72" w14:textId="77777777" w:rsidR="006A42F3" w:rsidRDefault="006A42F3" w:rsidP="00EA2973">
            <w:pPr>
              <w:spacing w:after="0"/>
              <w:jc w:val="center"/>
              <w:rPr>
                <w:ins w:id="85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4258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2D18" w14:textId="77777777" w:rsidR="006A42F3" w:rsidRDefault="006A42F3" w:rsidP="00EA2973">
            <w:pPr>
              <w:spacing w:after="0"/>
              <w:jc w:val="center"/>
              <w:rPr>
                <w:ins w:id="86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D1C7" w14:textId="77777777" w:rsidR="006A42F3" w:rsidRDefault="006A42F3" w:rsidP="00EA2973">
            <w:pPr>
              <w:spacing w:after="0"/>
              <w:jc w:val="center"/>
              <w:rPr>
                <w:ins w:id="86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3176</w:t>
              </w:r>
            </w:ins>
          </w:p>
        </w:tc>
      </w:tr>
      <w:tr w:rsidR="006A42F3" w14:paraId="5EBD11C1" w14:textId="77777777" w:rsidTr="00EA2973">
        <w:trPr>
          <w:trHeight w:val="300"/>
          <w:ins w:id="864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4813" w14:textId="77777777" w:rsidR="006A42F3" w:rsidRDefault="006A42F3" w:rsidP="00EA2973">
            <w:pPr>
              <w:spacing w:after="0"/>
              <w:rPr>
                <w:ins w:id="86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EE39" w14:textId="77777777" w:rsidR="006A42F3" w:rsidRDefault="006A42F3" w:rsidP="00EA2973">
            <w:pPr>
              <w:spacing w:after="0"/>
              <w:jc w:val="center"/>
              <w:rPr>
                <w:ins w:id="86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DB12" w14:textId="77777777" w:rsidR="006A42F3" w:rsidRDefault="006A42F3" w:rsidP="00EA2973">
            <w:pPr>
              <w:spacing w:after="0"/>
              <w:jc w:val="center"/>
              <w:rPr>
                <w:ins w:id="86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1DA0" w14:textId="77777777" w:rsidR="006A42F3" w:rsidRDefault="006A42F3" w:rsidP="00EA2973">
            <w:pPr>
              <w:spacing w:after="0"/>
              <w:jc w:val="center"/>
              <w:rPr>
                <w:ins w:id="87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6608" w14:textId="77777777" w:rsidR="006A42F3" w:rsidRDefault="006A42F3" w:rsidP="00EA2973">
            <w:pPr>
              <w:spacing w:after="0"/>
              <w:jc w:val="center"/>
              <w:rPr>
                <w:ins w:id="87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6A42F3" w14:paraId="7986C25C" w14:textId="77777777" w:rsidTr="00EA2973">
        <w:trPr>
          <w:trHeight w:val="300"/>
          <w:ins w:id="875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F295" w14:textId="77777777" w:rsidR="006A42F3" w:rsidRDefault="006A42F3" w:rsidP="00EA2973">
            <w:pPr>
              <w:spacing w:after="0"/>
              <w:rPr>
                <w:ins w:id="87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ECF5" w14:textId="77777777" w:rsidR="006A42F3" w:rsidRDefault="006A42F3" w:rsidP="00EA2973">
            <w:pPr>
              <w:spacing w:after="0"/>
              <w:jc w:val="center"/>
              <w:rPr>
                <w:ins w:id="87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4432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60FF" w14:textId="77777777" w:rsidR="006A42F3" w:rsidRDefault="006A42F3" w:rsidP="00EA2973">
            <w:pPr>
              <w:spacing w:after="0"/>
              <w:jc w:val="center"/>
              <w:rPr>
                <w:ins w:id="88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095B" w14:textId="77777777" w:rsidR="006A42F3" w:rsidRDefault="006A42F3" w:rsidP="00EA2973">
            <w:pPr>
              <w:spacing w:after="0"/>
              <w:jc w:val="center"/>
              <w:rPr>
                <w:ins w:id="88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9F0F" w14:textId="77777777" w:rsidR="006A42F3" w:rsidRDefault="006A42F3" w:rsidP="00EA2973">
            <w:pPr>
              <w:spacing w:after="0"/>
              <w:jc w:val="center"/>
              <w:rPr>
                <w:ins w:id="88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384</w:t>
              </w:r>
            </w:ins>
          </w:p>
        </w:tc>
      </w:tr>
      <w:tr w:rsidR="006A42F3" w14:paraId="2D60F608" w14:textId="77777777" w:rsidTr="00EA2973">
        <w:trPr>
          <w:trHeight w:val="300"/>
          <w:ins w:id="886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414D" w14:textId="77777777" w:rsidR="006A42F3" w:rsidRDefault="006A42F3" w:rsidP="00EA2973">
            <w:pPr>
              <w:spacing w:after="0"/>
              <w:rPr>
                <w:ins w:id="88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6CF" w14:textId="77777777" w:rsidR="006A42F3" w:rsidRDefault="006A42F3" w:rsidP="00EA2973">
            <w:pPr>
              <w:spacing w:after="0"/>
              <w:jc w:val="center"/>
              <w:rPr>
                <w:ins w:id="88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F2E4" w14:textId="77777777" w:rsidR="006A42F3" w:rsidRDefault="006A42F3" w:rsidP="00EA2973">
            <w:pPr>
              <w:spacing w:after="0"/>
              <w:jc w:val="center"/>
              <w:rPr>
                <w:ins w:id="89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D771" w14:textId="77777777" w:rsidR="006A42F3" w:rsidRDefault="006A42F3" w:rsidP="00EA2973">
            <w:pPr>
              <w:spacing w:after="0"/>
              <w:jc w:val="center"/>
              <w:rPr>
                <w:ins w:id="89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CFE3" w14:textId="77777777" w:rsidR="006A42F3" w:rsidRDefault="006A42F3" w:rsidP="00EA2973">
            <w:pPr>
              <w:spacing w:after="0"/>
              <w:jc w:val="center"/>
              <w:rPr>
                <w:ins w:id="89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6A42F3" w14:paraId="1FAE30EC" w14:textId="77777777" w:rsidTr="00EA2973">
        <w:trPr>
          <w:trHeight w:val="300"/>
          <w:ins w:id="897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5E14" w14:textId="77777777" w:rsidR="006A42F3" w:rsidRDefault="006A42F3" w:rsidP="00EA2973">
            <w:pPr>
              <w:spacing w:after="0"/>
              <w:rPr>
                <w:ins w:id="89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28EA" w14:textId="77777777" w:rsidR="006A42F3" w:rsidRDefault="006A42F3" w:rsidP="00EA2973">
            <w:pPr>
              <w:spacing w:after="0"/>
              <w:jc w:val="center"/>
              <w:rPr>
                <w:ins w:id="90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7864" w14:textId="77777777" w:rsidR="006A42F3" w:rsidRDefault="006A42F3" w:rsidP="00EA2973">
            <w:pPr>
              <w:spacing w:after="0"/>
              <w:jc w:val="center"/>
              <w:rPr>
                <w:ins w:id="90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76EE" w14:textId="77777777" w:rsidR="006A42F3" w:rsidRDefault="006A42F3" w:rsidP="00EA2973">
            <w:pPr>
              <w:spacing w:after="0"/>
              <w:jc w:val="center"/>
              <w:rPr>
                <w:ins w:id="90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8A2A" w14:textId="77777777" w:rsidR="006A42F3" w:rsidRDefault="006A42F3" w:rsidP="00EA2973">
            <w:pPr>
              <w:spacing w:after="0"/>
              <w:jc w:val="center"/>
              <w:rPr>
                <w:ins w:id="90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4956</w:t>
              </w:r>
            </w:ins>
          </w:p>
        </w:tc>
      </w:tr>
      <w:tr w:rsidR="006A42F3" w14:paraId="6CE76C2B" w14:textId="77777777" w:rsidTr="00EA2973">
        <w:trPr>
          <w:trHeight w:val="300"/>
          <w:ins w:id="908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8208" w14:textId="77777777" w:rsidR="006A42F3" w:rsidRDefault="006A42F3" w:rsidP="00EA2973">
            <w:pPr>
              <w:spacing w:after="0"/>
              <w:rPr>
                <w:ins w:id="90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64DD" w14:textId="77777777" w:rsidR="006A42F3" w:rsidRDefault="006A42F3" w:rsidP="00EA2973">
            <w:pPr>
              <w:spacing w:after="0"/>
              <w:jc w:val="center"/>
              <w:rPr>
                <w:ins w:id="91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6B26" w14:textId="77777777" w:rsidR="006A42F3" w:rsidRDefault="006A42F3" w:rsidP="00EA2973">
            <w:pPr>
              <w:spacing w:after="0"/>
              <w:jc w:val="center"/>
              <w:rPr>
                <w:ins w:id="91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43C2" w14:textId="77777777" w:rsidR="006A42F3" w:rsidRDefault="006A42F3" w:rsidP="00EA2973">
            <w:pPr>
              <w:spacing w:after="0"/>
              <w:jc w:val="center"/>
              <w:rPr>
                <w:ins w:id="91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30BD" w14:textId="77777777" w:rsidR="006A42F3" w:rsidRDefault="006A42F3" w:rsidP="00EA2973">
            <w:pPr>
              <w:spacing w:after="0"/>
              <w:jc w:val="center"/>
              <w:rPr>
                <w:ins w:id="91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6A42F3" w14:paraId="3772047E" w14:textId="77777777" w:rsidTr="00EA2973">
        <w:trPr>
          <w:trHeight w:val="300"/>
          <w:ins w:id="919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9F97" w14:textId="77777777" w:rsidR="006A42F3" w:rsidRDefault="006A42F3" w:rsidP="00EA2973">
            <w:pPr>
              <w:spacing w:after="0"/>
              <w:rPr>
                <w:ins w:id="92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21F9" w14:textId="77777777" w:rsidR="006A42F3" w:rsidRDefault="006A42F3" w:rsidP="00EA2973">
            <w:pPr>
              <w:spacing w:after="0"/>
              <w:jc w:val="center"/>
              <w:rPr>
                <w:ins w:id="92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5793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1730" w14:textId="77777777" w:rsidR="006A42F3" w:rsidRDefault="006A42F3" w:rsidP="00EA2973">
            <w:pPr>
              <w:spacing w:after="0"/>
              <w:jc w:val="center"/>
              <w:rPr>
                <w:ins w:id="92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6038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6A5C16" w14:textId="77777777" w:rsidR="006A42F3" w:rsidRDefault="006A42F3" w:rsidP="00EA2973">
            <w:pPr>
              <w:spacing w:after="0"/>
              <w:jc w:val="center"/>
              <w:rPr>
                <w:ins w:id="92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5B950E" w14:textId="77777777" w:rsidR="006A42F3" w:rsidRDefault="006A42F3" w:rsidP="00EA2973">
            <w:pPr>
              <w:spacing w:after="0"/>
              <w:jc w:val="center"/>
              <w:rPr>
                <w:ins w:id="92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3874</w:t>
              </w:r>
            </w:ins>
          </w:p>
        </w:tc>
      </w:tr>
      <w:tr w:rsidR="006A42F3" w14:paraId="7198CA71" w14:textId="77777777" w:rsidTr="00EA2973">
        <w:trPr>
          <w:trHeight w:val="300"/>
          <w:ins w:id="930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176A" w14:textId="77777777" w:rsidR="006A42F3" w:rsidRDefault="006A42F3" w:rsidP="00EA2973">
            <w:pPr>
              <w:spacing w:after="0"/>
              <w:rPr>
                <w:ins w:id="93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F57A" w14:textId="77777777" w:rsidR="006A42F3" w:rsidRDefault="006A42F3" w:rsidP="00EA2973">
            <w:pPr>
              <w:spacing w:after="0"/>
              <w:jc w:val="center"/>
              <w:rPr>
                <w:ins w:id="93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3D75" w14:textId="77777777" w:rsidR="006A42F3" w:rsidRDefault="006A42F3" w:rsidP="00EA2973">
            <w:pPr>
              <w:spacing w:after="0"/>
              <w:jc w:val="center"/>
              <w:rPr>
                <w:ins w:id="93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A02D" w14:textId="77777777" w:rsidR="006A42F3" w:rsidRDefault="006A42F3" w:rsidP="00EA2973">
            <w:pPr>
              <w:spacing w:after="0"/>
              <w:jc w:val="center"/>
              <w:rPr>
                <w:ins w:id="93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9CC3" w14:textId="77777777" w:rsidR="006A42F3" w:rsidRDefault="006A42F3" w:rsidP="00EA2973">
            <w:pPr>
              <w:spacing w:after="0"/>
              <w:jc w:val="center"/>
              <w:rPr>
                <w:ins w:id="93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6A42F3" w14:paraId="196BB6DC" w14:textId="77777777" w:rsidTr="00EA2973">
        <w:trPr>
          <w:trHeight w:val="300"/>
          <w:ins w:id="941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695" w14:textId="77777777" w:rsidR="006A42F3" w:rsidRDefault="006A42F3" w:rsidP="00EA2973">
            <w:pPr>
              <w:spacing w:after="0"/>
              <w:rPr>
                <w:ins w:id="94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AA67" w14:textId="77777777" w:rsidR="006A42F3" w:rsidRDefault="006A42F3" w:rsidP="00EA2973">
            <w:pPr>
              <w:spacing w:after="0"/>
              <w:jc w:val="center"/>
              <w:rPr>
                <w:ins w:id="94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F4B4" w14:textId="77777777" w:rsidR="006A42F3" w:rsidRDefault="006A42F3" w:rsidP="00EA2973">
            <w:pPr>
              <w:spacing w:after="0"/>
              <w:jc w:val="center"/>
              <w:rPr>
                <w:ins w:id="94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7B93" w14:textId="77777777" w:rsidR="006A42F3" w:rsidRDefault="006A42F3" w:rsidP="00EA2973">
            <w:pPr>
              <w:spacing w:after="0"/>
              <w:jc w:val="center"/>
              <w:rPr>
                <w:ins w:id="94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9C9A" w14:textId="77777777" w:rsidR="006A42F3" w:rsidRDefault="006A42F3" w:rsidP="00EA2973">
            <w:pPr>
              <w:spacing w:after="0"/>
              <w:jc w:val="center"/>
              <w:rPr>
                <w:ins w:id="95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6142</w:t>
              </w:r>
            </w:ins>
          </w:p>
        </w:tc>
      </w:tr>
      <w:tr w:rsidR="006A42F3" w14:paraId="312898CE" w14:textId="77777777" w:rsidTr="00EA2973">
        <w:trPr>
          <w:trHeight w:val="300"/>
          <w:ins w:id="952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D383" w14:textId="77777777" w:rsidR="006A42F3" w:rsidRDefault="006A42F3" w:rsidP="00EA2973">
            <w:pPr>
              <w:spacing w:after="0"/>
              <w:rPr>
                <w:ins w:id="95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2E45" w14:textId="77777777" w:rsidR="006A42F3" w:rsidRDefault="006A42F3" w:rsidP="00EA2973">
            <w:pPr>
              <w:spacing w:after="0"/>
              <w:jc w:val="center"/>
              <w:rPr>
                <w:ins w:id="95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D334" w14:textId="77777777" w:rsidR="006A42F3" w:rsidRDefault="006A42F3" w:rsidP="00EA2973">
            <w:pPr>
              <w:spacing w:after="0"/>
              <w:jc w:val="center"/>
              <w:rPr>
                <w:ins w:id="95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25F8" w14:textId="77777777" w:rsidR="006A42F3" w:rsidRDefault="006A42F3" w:rsidP="00EA2973">
            <w:pPr>
              <w:spacing w:after="0"/>
              <w:jc w:val="center"/>
              <w:rPr>
                <w:ins w:id="95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57C9" w14:textId="77777777" w:rsidR="006A42F3" w:rsidRDefault="006A42F3" w:rsidP="00EA2973">
            <w:pPr>
              <w:spacing w:after="0"/>
              <w:jc w:val="center"/>
              <w:rPr>
                <w:ins w:id="96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6A42F3" w14:paraId="3F247D05" w14:textId="77777777" w:rsidTr="00EA2973">
        <w:trPr>
          <w:trHeight w:val="300"/>
          <w:ins w:id="963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E80E" w14:textId="77777777" w:rsidR="006A42F3" w:rsidRDefault="006A42F3" w:rsidP="00EA2973">
            <w:pPr>
              <w:spacing w:after="0"/>
              <w:rPr>
                <w:ins w:id="96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5D64" w14:textId="77777777" w:rsidR="006A42F3" w:rsidRDefault="006A42F3" w:rsidP="00EA2973">
            <w:pPr>
              <w:spacing w:after="0"/>
              <w:jc w:val="center"/>
              <w:rPr>
                <w:ins w:id="96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AC5C" w14:textId="77777777" w:rsidR="006A42F3" w:rsidRDefault="006A42F3" w:rsidP="00EA2973">
            <w:pPr>
              <w:spacing w:after="0"/>
              <w:jc w:val="center"/>
              <w:rPr>
                <w:ins w:id="96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1571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EF9B" w14:textId="77777777" w:rsidR="006A42F3" w:rsidRDefault="006A42F3" w:rsidP="00EA2973">
            <w:pPr>
              <w:spacing w:after="0"/>
              <w:jc w:val="center"/>
              <w:rPr>
                <w:ins w:id="97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F144" w14:textId="77777777" w:rsidR="006A42F3" w:rsidRDefault="006A42F3" w:rsidP="00EA2973">
            <w:pPr>
              <w:spacing w:after="0"/>
              <w:jc w:val="center"/>
              <w:rPr>
                <w:ins w:id="97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3734</w:t>
              </w:r>
            </w:ins>
          </w:p>
        </w:tc>
      </w:tr>
      <w:tr w:rsidR="006A42F3" w14:paraId="61585E6B" w14:textId="77777777" w:rsidTr="00EA2973">
        <w:trPr>
          <w:trHeight w:val="300"/>
          <w:ins w:id="974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EEF2" w14:textId="77777777" w:rsidR="006A42F3" w:rsidRDefault="006A42F3" w:rsidP="00EA2973">
            <w:pPr>
              <w:spacing w:after="0"/>
              <w:rPr>
                <w:ins w:id="97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BAB7" w14:textId="77777777" w:rsidR="006A42F3" w:rsidRDefault="006A42F3" w:rsidP="00EA2973">
            <w:pPr>
              <w:spacing w:after="0"/>
              <w:jc w:val="center"/>
              <w:rPr>
                <w:ins w:id="97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E19D" w14:textId="77777777" w:rsidR="006A42F3" w:rsidRDefault="006A42F3" w:rsidP="00EA2973">
            <w:pPr>
              <w:spacing w:after="0"/>
              <w:jc w:val="center"/>
              <w:rPr>
                <w:ins w:id="97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8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036C" w14:textId="77777777" w:rsidR="006A42F3" w:rsidRDefault="006A42F3" w:rsidP="00EA2973">
            <w:pPr>
              <w:spacing w:after="0"/>
              <w:jc w:val="center"/>
              <w:rPr>
                <w:ins w:id="98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8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39B3" w14:textId="77777777" w:rsidR="006A42F3" w:rsidRDefault="006A42F3" w:rsidP="00EA2973">
            <w:pPr>
              <w:spacing w:after="0"/>
              <w:jc w:val="center"/>
              <w:rPr>
                <w:ins w:id="98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8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6A42F3" w14:paraId="1F946FD3" w14:textId="77777777" w:rsidTr="00EA2973">
        <w:trPr>
          <w:trHeight w:val="300"/>
          <w:ins w:id="985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1946" w14:textId="77777777" w:rsidR="006A42F3" w:rsidRDefault="006A42F3" w:rsidP="00EA2973">
            <w:pPr>
              <w:spacing w:after="0"/>
              <w:rPr>
                <w:ins w:id="98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8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4336" w14:textId="77777777" w:rsidR="006A42F3" w:rsidRDefault="006A42F3" w:rsidP="00EA2973">
            <w:pPr>
              <w:spacing w:after="0"/>
              <w:jc w:val="center"/>
              <w:rPr>
                <w:ins w:id="98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8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4362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2B9C" w14:textId="77777777" w:rsidR="006A42F3" w:rsidRDefault="006A42F3" w:rsidP="00EA2973">
            <w:pPr>
              <w:spacing w:after="0"/>
              <w:jc w:val="center"/>
              <w:rPr>
                <w:ins w:id="99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9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D3F7" w14:textId="77777777" w:rsidR="006A42F3" w:rsidRDefault="006A42F3" w:rsidP="00EA2973">
            <w:pPr>
              <w:spacing w:after="0"/>
              <w:jc w:val="center"/>
              <w:rPr>
                <w:ins w:id="99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9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91D5" w14:textId="77777777" w:rsidR="006A42F3" w:rsidRDefault="006A42F3" w:rsidP="00EA2973">
            <w:pPr>
              <w:spacing w:after="0"/>
              <w:jc w:val="center"/>
              <w:rPr>
                <w:ins w:id="99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9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7818</w:t>
              </w:r>
            </w:ins>
          </w:p>
        </w:tc>
      </w:tr>
      <w:tr w:rsidR="006A42F3" w14:paraId="729FAAEB" w14:textId="77777777" w:rsidTr="00EA2973">
        <w:trPr>
          <w:trHeight w:val="300"/>
          <w:ins w:id="996" w:author="Nokia, Johannes" w:date="2021-08-19T19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A428" w14:textId="77777777" w:rsidR="006A42F3" w:rsidRDefault="006A42F3" w:rsidP="00EA2973">
            <w:pPr>
              <w:spacing w:after="0"/>
              <w:rPr>
                <w:ins w:id="997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98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5657" w14:textId="77777777" w:rsidR="006A42F3" w:rsidRDefault="006A42F3" w:rsidP="00EA2973">
            <w:pPr>
              <w:spacing w:after="0"/>
              <w:jc w:val="center"/>
              <w:rPr>
                <w:ins w:id="999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00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3035" w14:textId="77777777" w:rsidR="006A42F3" w:rsidRDefault="006A42F3" w:rsidP="00EA2973">
            <w:pPr>
              <w:spacing w:after="0"/>
              <w:jc w:val="center"/>
              <w:rPr>
                <w:ins w:id="1001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02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2A9B" w14:textId="77777777" w:rsidR="006A42F3" w:rsidRDefault="006A42F3" w:rsidP="00EA2973">
            <w:pPr>
              <w:spacing w:after="0"/>
              <w:jc w:val="center"/>
              <w:rPr>
                <w:ins w:id="1003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04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75D7" w14:textId="77777777" w:rsidR="006A42F3" w:rsidRDefault="006A42F3" w:rsidP="00EA2973">
            <w:pPr>
              <w:spacing w:after="0"/>
              <w:jc w:val="center"/>
              <w:rPr>
                <w:ins w:id="1005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006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6A42F3" w14:paraId="60CA9DC8" w14:textId="77777777" w:rsidTr="00EA2973">
        <w:trPr>
          <w:trHeight w:val="300"/>
          <w:ins w:id="1007" w:author="Nokia, Johannes" w:date="2021-08-19T19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F646" w14:textId="77777777" w:rsidR="006A42F3" w:rsidRDefault="006A42F3" w:rsidP="00EA2973">
            <w:pPr>
              <w:spacing w:after="0"/>
              <w:rPr>
                <w:ins w:id="1008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09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D3D7" w14:textId="77777777" w:rsidR="006A42F3" w:rsidRDefault="006A42F3" w:rsidP="00EA2973">
            <w:pPr>
              <w:spacing w:after="0"/>
              <w:jc w:val="center"/>
              <w:rPr>
                <w:ins w:id="1010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1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50C" w14:textId="77777777" w:rsidR="006A42F3" w:rsidRDefault="006A42F3" w:rsidP="00EA2973">
            <w:pPr>
              <w:spacing w:after="0"/>
              <w:jc w:val="center"/>
              <w:rPr>
                <w:ins w:id="1012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3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5654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7450" w14:textId="77777777" w:rsidR="006A42F3" w:rsidRDefault="006A42F3" w:rsidP="00EA2973">
            <w:pPr>
              <w:spacing w:after="0"/>
              <w:jc w:val="center"/>
              <w:rPr>
                <w:ins w:id="1014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5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EA90" w14:textId="77777777" w:rsidR="006A42F3" w:rsidRDefault="006A42F3" w:rsidP="00EA2973">
            <w:pPr>
              <w:spacing w:after="0"/>
              <w:jc w:val="center"/>
              <w:rPr>
                <w:ins w:id="1016" w:author="Nokia, Johannes" w:date="2021-08-19T19:5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7" w:author="Nokia, Johannes" w:date="2021-08-19T19:53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6736</w:t>
              </w:r>
            </w:ins>
          </w:p>
        </w:tc>
      </w:tr>
    </w:tbl>
    <w:p w14:paraId="5813EB14" w14:textId="77777777" w:rsidR="006A42F3" w:rsidRDefault="006A42F3" w:rsidP="006A42F3">
      <w:pPr>
        <w:rPr>
          <w:ins w:id="1018" w:author="Nokia, Johannes" w:date="2021-08-19T19:53:00Z"/>
          <w:lang w:eastAsia="ko-KR"/>
        </w:rPr>
      </w:pPr>
    </w:p>
    <w:p w14:paraId="0F2E4DE9" w14:textId="77777777" w:rsidR="006A42F3" w:rsidRDefault="006A42F3" w:rsidP="006A42F3">
      <w:pPr>
        <w:rPr>
          <w:ins w:id="1019" w:author="Nokia, Johannes" w:date="2021-08-19T19:53:00Z"/>
          <w:lang w:eastAsia="ja-JP"/>
        </w:rPr>
      </w:pPr>
      <w:ins w:id="1020" w:author="Nokia, Johannes" w:date="2021-08-19T19:53:00Z">
        <w:r w:rsidRPr="733AADB6">
          <w:rPr>
            <w:lang w:eastAsia="ko-KR"/>
          </w:rPr>
          <w:t xml:space="preserve">Based on the </w:t>
        </w:r>
        <w:r w:rsidRPr="733AADB6">
          <w:rPr>
            <w:lang w:val="en-US" w:eastAsia="zh-CN"/>
          </w:rPr>
          <w:t>t</w:t>
        </w:r>
        <w:r w:rsidRPr="733AADB6">
          <w:rPr>
            <w:lang w:eastAsia="ko-KR"/>
          </w:rPr>
          <w:t>able above, the 4</w:t>
        </w:r>
        <w:r w:rsidRPr="733AADB6">
          <w:rPr>
            <w:vertAlign w:val="superscript"/>
            <w:lang w:eastAsia="ja-JP"/>
          </w:rPr>
          <w:t>th</w:t>
        </w:r>
        <w:r w:rsidRPr="733AADB6">
          <w:rPr>
            <w:lang w:eastAsia="ja-JP"/>
          </w:rPr>
          <w:t xml:space="preserve"> order IMD may fall into Rx frequencies of band n48.</w:t>
        </w:r>
      </w:ins>
    </w:p>
    <w:p w14:paraId="7E6FAFD8" w14:textId="77777777" w:rsidR="006A42F3" w:rsidRDefault="006A42F3" w:rsidP="006A42F3">
      <w:pPr>
        <w:rPr>
          <w:ins w:id="1021" w:author="Nokia, Johannes" w:date="2021-08-19T19:53:00Z"/>
          <w:b/>
          <w:bCs/>
          <w:lang w:eastAsia="zh-CN"/>
        </w:rPr>
      </w:pPr>
    </w:p>
    <w:p w14:paraId="1DB9E742" w14:textId="77777777" w:rsidR="006A42F3" w:rsidRDefault="006A42F3" w:rsidP="006A42F3">
      <w:pPr>
        <w:pStyle w:val="Heading4"/>
        <w:spacing w:line="260" w:lineRule="auto"/>
        <w:rPr>
          <w:ins w:id="1022" w:author="Nokia, Johannes" w:date="2021-08-19T19:53:00Z"/>
          <w:lang w:eastAsia="zh-CN"/>
        </w:rPr>
      </w:pPr>
      <w:ins w:id="1023" w:author="Nokia, Johannes" w:date="2021-08-19T19:53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7FE99721" w14:textId="77777777" w:rsidR="006A42F3" w:rsidRDefault="006A42F3" w:rsidP="006A42F3">
      <w:pPr>
        <w:rPr>
          <w:ins w:id="1024" w:author="Nokia, Johannes" w:date="2021-08-19T19:53:00Z"/>
          <w:lang w:eastAsia="zh-CN"/>
        </w:rPr>
      </w:pPr>
      <w:ins w:id="1025" w:author="Nokia, Johannes" w:date="2021-08-19T19:53:00Z">
        <w:r>
          <w:t>The IMD issues specific to 3DL/2UL are the cases that IMDs generated by dual uplink fall into the third Rx band; otherwise, IMD issues are already specified in 2DL/2UL CAs. Requirements taken from CA_n5-n66-n77, but in the case of IMD4 in n48 at upper band edge the requirement is relaxed by 3dB compared to CA_n5-n66-n77.</w:t>
        </w:r>
      </w:ins>
    </w:p>
    <w:p w14:paraId="3F57CA1E" w14:textId="77777777" w:rsidR="006A42F3" w:rsidRDefault="006A42F3" w:rsidP="006A42F3">
      <w:pPr>
        <w:pStyle w:val="TH"/>
        <w:rPr>
          <w:ins w:id="1026" w:author="Nokia, Johannes" w:date="2021-08-19T19:53:00Z"/>
        </w:rPr>
      </w:pPr>
      <w:ins w:id="1027" w:author="Nokia, Johannes" w:date="2021-08-19T19:53:00Z">
        <w:r>
          <w:t xml:space="preserve">Table </w:t>
        </w:r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 w:rsidRPr="733AADB6">
          <w:rPr>
            <w:lang w:val="en-US"/>
          </w:rPr>
          <w:t>.4</w:t>
        </w:r>
        <w:r>
          <w:t xml:space="preserve">-1: MSD for the </w:t>
        </w:r>
        <w:r w:rsidRPr="733AADB6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6A42F3" w14:paraId="17F5BD59" w14:textId="77777777" w:rsidTr="00EA2973">
        <w:trPr>
          <w:trHeight w:val="231"/>
          <w:jc w:val="center"/>
          <w:ins w:id="1028" w:author="Nokia, Johannes" w:date="2021-08-19T19:53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25F1C7ED" w14:textId="77777777" w:rsidR="006A42F3" w:rsidRDefault="006A42F3" w:rsidP="00EA2973">
            <w:pPr>
              <w:spacing w:after="0"/>
              <w:jc w:val="center"/>
              <w:rPr>
                <w:ins w:id="1029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30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478F9F92" w14:textId="77777777" w:rsidR="006A42F3" w:rsidRDefault="006A42F3" w:rsidP="00EA2973">
            <w:pPr>
              <w:spacing w:after="0"/>
              <w:jc w:val="center"/>
              <w:rPr>
                <w:ins w:id="1031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32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BE98106" w14:textId="77777777" w:rsidR="006A42F3" w:rsidRDefault="006A42F3" w:rsidP="00EA2973">
            <w:pPr>
              <w:spacing w:after="0"/>
              <w:jc w:val="center"/>
              <w:rPr>
                <w:ins w:id="1033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34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807ACFA" w14:textId="77777777" w:rsidR="006A42F3" w:rsidRDefault="006A42F3" w:rsidP="00EA2973">
            <w:pPr>
              <w:spacing w:after="0"/>
              <w:jc w:val="center"/>
              <w:rPr>
                <w:ins w:id="1035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36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983DEF1" w14:textId="77777777" w:rsidR="006A42F3" w:rsidRDefault="006A42F3" w:rsidP="00EA2973">
            <w:pPr>
              <w:spacing w:after="0"/>
              <w:jc w:val="center"/>
              <w:rPr>
                <w:ins w:id="1037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38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330CA196" w14:textId="77777777" w:rsidR="006A42F3" w:rsidRDefault="006A42F3" w:rsidP="00EA2973">
            <w:pPr>
              <w:spacing w:after="0"/>
              <w:jc w:val="center"/>
              <w:rPr>
                <w:ins w:id="1039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40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69FCFC3" w14:textId="77777777" w:rsidR="006A42F3" w:rsidRDefault="006A42F3" w:rsidP="00EA2973">
            <w:pPr>
              <w:spacing w:after="0"/>
              <w:jc w:val="center"/>
              <w:rPr>
                <w:ins w:id="1041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42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BF21E44" w14:textId="77777777" w:rsidR="006A42F3" w:rsidRDefault="006A42F3" w:rsidP="00EA2973">
            <w:pPr>
              <w:spacing w:after="0"/>
              <w:jc w:val="center"/>
              <w:rPr>
                <w:ins w:id="1043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44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27FF9E8" w14:textId="77777777" w:rsidR="006A42F3" w:rsidRDefault="006A42F3" w:rsidP="00EA2973">
            <w:pPr>
              <w:spacing w:after="0"/>
              <w:jc w:val="center"/>
              <w:rPr>
                <w:ins w:id="1045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46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2A32601" w14:textId="77777777" w:rsidR="006A42F3" w:rsidRDefault="006A42F3" w:rsidP="00EA2973">
            <w:pPr>
              <w:spacing w:after="0"/>
              <w:jc w:val="center"/>
              <w:rPr>
                <w:ins w:id="1047" w:author="Nokia, Johannes" w:date="2021-08-19T19:53:00Z"/>
                <w:rFonts w:ascii="Arial" w:hAnsi="Arial" w:cs="Arial"/>
                <w:b/>
                <w:bCs/>
                <w:sz w:val="18"/>
                <w:szCs w:val="18"/>
              </w:rPr>
            </w:pPr>
            <w:ins w:id="1048" w:author="Nokia, Johannes" w:date="2021-08-19T19:53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6A42F3" w14:paraId="1E732E09" w14:textId="77777777" w:rsidTr="00EA2973">
        <w:trPr>
          <w:trHeight w:val="22"/>
          <w:jc w:val="center"/>
          <w:ins w:id="1049" w:author="Nokia, Johannes" w:date="2021-08-19T19:53:00Z"/>
        </w:trPr>
        <w:tc>
          <w:tcPr>
            <w:tcW w:w="1738" w:type="dxa"/>
            <w:vMerge w:val="restart"/>
            <w:vAlign w:val="center"/>
          </w:tcPr>
          <w:p w14:paraId="496DAFA9" w14:textId="77777777" w:rsidR="006A42F3" w:rsidRDefault="006A42F3" w:rsidP="00EA2973">
            <w:pPr>
              <w:pStyle w:val="TAC"/>
              <w:rPr>
                <w:ins w:id="1050" w:author="Nokia, Johannes" w:date="2021-08-19T19:53:00Z"/>
              </w:rPr>
            </w:pPr>
            <w:ins w:id="1051" w:author="Nokia, Johannes" w:date="2021-08-19T19:53:00Z">
              <w:r w:rsidRPr="733AADB6">
                <w:rPr>
                  <w:rFonts w:ascii="Calibri" w:hAnsi="Calibri" w:cs="Calibri"/>
                </w:rPr>
                <w:t>CA_n48A-n66A-n71A</w:t>
              </w:r>
            </w:ins>
          </w:p>
        </w:tc>
        <w:tc>
          <w:tcPr>
            <w:tcW w:w="1146" w:type="dxa"/>
            <w:shd w:val="clear" w:color="auto" w:fill="auto"/>
          </w:tcPr>
          <w:p w14:paraId="0FF8C64E" w14:textId="77777777" w:rsidR="006A42F3" w:rsidRDefault="006A42F3" w:rsidP="00EA2973">
            <w:pPr>
              <w:pStyle w:val="TAC"/>
              <w:rPr>
                <w:ins w:id="1052" w:author="Nokia, Johannes" w:date="2021-08-19T19:53:00Z"/>
                <w:lang w:val="en-US" w:eastAsia="zh-CN"/>
              </w:rPr>
            </w:pPr>
            <w:ins w:id="1053" w:author="Nokia, Johannes" w:date="2021-08-19T19:53:00Z">
              <w:r w:rsidRPr="733AADB6">
                <w:rPr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shd w:val="clear" w:color="auto" w:fill="auto"/>
          </w:tcPr>
          <w:p w14:paraId="55DC64FE" w14:textId="77777777" w:rsidR="006A42F3" w:rsidRDefault="006A42F3" w:rsidP="00EA2973">
            <w:pPr>
              <w:pStyle w:val="TAC"/>
              <w:rPr>
                <w:ins w:id="1054" w:author="Nokia, Johannes" w:date="2021-08-19T19:53:00Z"/>
                <w:lang w:val="en-US" w:eastAsia="zh-CN"/>
              </w:rPr>
            </w:pPr>
            <w:ins w:id="1055" w:author="Nokia, Johannes" w:date="2021-08-19T19:53:00Z">
              <w:r w:rsidRPr="733AADB6">
                <w:rPr>
                  <w:lang w:val="en-US" w:eastAsia="zh-CN"/>
                </w:rPr>
                <w:t>3552.5</w:t>
              </w:r>
            </w:ins>
          </w:p>
        </w:tc>
        <w:tc>
          <w:tcPr>
            <w:tcW w:w="746" w:type="dxa"/>
            <w:shd w:val="clear" w:color="auto" w:fill="auto"/>
          </w:tcPr>
          <w:p w14:paraId="031B4922" w14:textId="77777777" w:rsidR="006A42F3" w:rsidRDefault="006A42F3" w:rsidP="00EA2973">
            <w:pPr>
              <w:pStyle w:val="TAC"/>
              <w:rPr>
                <w:ins w:id="1056" w:author="Nokia, Johannes" w:date="2021-08-19T19:53:00Z"/>
              </w:rPr>
            </w:pPr>
            <w:ins w:id="1057" w:author="Nokia, Johannes" w:date="2021-08-19T19:53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48D13D32" w14:textId="77777777" w:rsidR="006A42F3" w:rsidRDefault="006A42F3" w:rsidP="00EA2973">
            <w:pPr>
              <w:pStyle w:val="TAC"/>
              <w:rPr>
                <w:ins w:id="1058" w:author="Nokia, Johannes" w:date="2021-08-19T19:53:00Z"/>
              </w:rPr>
            </w:pPr>
            <w:ins w:id="1059" w:author="Nokia, Johannes" w:date="2021-08-19T19:53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1E258893" w14:textId="77777777" w:rsidR="006A42F3" w:rsidRDefault="006A42F3" w:rsidP="00EA2973">
            <w:pPr>
              <w:pStyle w:val="TAC"/>
              <w:rPr>
                <w:ins w:id="1060" w:author="Nokia, Johannes" w:date="2021-08-19T19:53:00Z"/>
              </w:rPr>
            </w:pPr>
            <w:ins w:id="1061" w:author="Nokia, Johannes" w:date="2021-08-19T19:53:00Z">
              <w:r>
                <w:t>3552.5</w:t>
              </w:r>
            </w:ins>
          </w:p>
        </w:tc>
        <w:tc>
          <w:tcPr>
            <w:tcW w:w="634" w:type="dxa"/>
            <w:shd w:val="clear" w:color="auto" w:fill="auto"/>
          </w:tcPr>
          <w:p w14:paraId="20F53EFA" w14:textId="77777777" w:rsidR="006A42F3" w:rsidRDefault="006A42F3" w:rsidP="00EA2973">
            <w:pPr>
              <w:pStyle w:val="TAC"/>
              <w:rPr>
                <w:ins w:id="1062" w:author="Nokia, Johannes" w:date="2021-08-19T19:53:00Z"/>
              </w:rPr>
            </w:pPr>
            <w:ins w:id="1063" w:author="Nokia, Johannes" w:date="2021-08-19T19:5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7B7DD2E9" w14:textId="77777777" w:rsidR="006A42F3" w:rsidRDefault="006A42F3" w:rsidP="00EA2973">
            <w:pPr>
              <w:pStyle w:val="TAC"/>
              <w:rPr>
                <w:ins w:id="1064" w:author="Nokia, Johannes" w:date="2021-08-19T19:53:00Z"/>
              </w:rPr>
            </w:pPr>
            <w:ins w:id="1065" w:author="Nokia, Johannes" w:date="2021-08-19T19:53:00Z">
              <w:r w:rsidRPr="733AADB6">
                <w:rPr>
                  <w:rFonts w:cs="Arial"/>
                  <w:lang w:val="en-US" w:eastAsia="zh-CN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25112989" w14:textId="77777777" w:rsidR="006A42F3" w:rsidRDefault="006A42F3" w:rsidP="00EA2973">
            <w:pPr>
              <w:pStyle w:val="TAC"/>
              <w:rPr>
                <w:ins w:id="1066" w:author="Nokia, Johannes" w:date="2021-08-19T19:53:00Z"/>
                <w:lang w:eastAsia="ja-JP"/>
              </w:rPr>
            </w:pPr>
            <w:ins w:id="1067" w:author="Nokia, Johannes" w:date="2021-08-19T19:53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6A42F3" w14:paraId="7CC74ACE" w14:textId="77777777" w:rsidTr="00EA2973">
        <w:trPr>
          <w:trHeight w:val="22"/>
          <w:jc w:val="center"/>
          <w:ins w:id="1068" w:author="Nokia, Johannes" w:date="2021-08-19T19:53:00Z"/>
        </w:trPr>
        <w:tc>
          <w:tcPr>
            <w:tcW w:w="1738" w:type="dxa"/>
            <w:vMerge/>
          </w:tcPr>
          <w:p w14:paraId="43B9CAC3" w14:textId="77777777" w:rsidR="006A42F3" w:rsidRDefault="006A42F3" w:rsidP="00EA2973">
            <w:pPr>
              <w:rPr>
                <w:ins w:id="1069" w:author="Nokia, Johannes" w:date="2021-08-19T19:53:00Z"/>
              </w:rPr>
            </w:pPr>
          </w:p>
        </w:tc>
        <w:tc>
          <w:tcPr>
            <w:tcW w:w="1146" w:type="dxa"/>
            <w:shd w:val="clear" w:color="auto" w:fill="auto"/>
          </w:tcPr>
          <w:p w14:paraId="49A47D38" w14:textId="77777777" w:rsidR="006A42F3" w:rsidRDefault="006A42F3" w:rsidP="00EA2973">
            <w:pPr>
              <w:pStyle w:val="TAC"/>
              <w:rPr>
                <w:ins w:id="1070" w:author="Nokia, Johannes" w:date="2021-08-19T19:53:00Z"/>
                <w:lang w:val="en-US" w:eastAsia="zh-CN"/>
              </w:rPr>
            </w:pPr>
            <w:ins w:id="1071" w:author="Nokia, Johannes" w:date="2021-08-19T19:53:00Z">
              <w:r w:rsidRPr="733AADB6">
                <w:rPr>
                  <w:lang w:val="en-US" w:eastAsia="zh-CN"/>
                </w:rPr>
                <w:t>n66</w:t>
              </w:r>
            </w:ins>
          </w:p>
        </w:tc>
        <w:tc>
          <w:tcPr>
            <w:tcW w:w="1160" w:type="dxa"/>
            <w:shd w:val="clear" w:color="auto" w:fill="auto"/>
          </w:tcPr>
          <w:p w14:paraId="4664BA24" w14:textId="77777777" w:rsidR="006A42F3" w:rsidRDefault="006A42F3" w:rsidP="00EA2973">
            <w:pPr>
              <w:pStyle w:val="TAC"/>
              <w:rPr>
                <w:ins w:id="1072" w:author="Nokia, Johannes" w:date="2021-08-19T19:53:00Z"/>
                <w:lang w:val="en-US" w:eastAsia="zh-CN"/>
              </w:rPr>
            </w:pPr>
            <w:ins w:id="1073" w:author="Nokia, Johannes" w:date="2021-08-19T19:53:00Z">
              <w:r w:rsidRPr="733AADB6">
                <w:rPr>
                  <w:lang w:val="en-US" w:eastAsia="zh-CN"/>
                </w:rPr>
                <w:t>1761.5</w:t>
              </w:r>
            </w:ins>
          </w:p>
        </w:tc>
        <w:tc>
          <w:tcPr>
            <w:tcW w:w="746" w:type="dxa"/>
            <w:shd w:val="clear" w:color="auto" w:fill="auto"/>
          </w:tcPr>
          <w:p w14:paraId="2145C707" w14:textId="77777777" w:rsidR="006A42F3" w:rsidRDefault="006A42F3" w:rsidP="00EA2973">
            <w:pPr>
              <w:pStyle w:val="TAC"/>
              <w:rPr>
                <w:ins w:id="1074" w:author="Nokia, Johannes" w:date="2021-08-19T19:53:00Z"/>
              </w:rPr>
            </w:pPr>
            <w:ins w:id="1075" w:author="Nokia, Johannes" w:date="2021-08-19T19:5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CF12A1E" w14:textId="77777777" w:rsidR="006A42F3" w:rsidRDefault="006A42F3" w:rsidP="00EA2973">
            <w:pPr>
              <w:pStyle w:val="TAC"/>
              <w:rPr>
                <w:ins w:id="1076" w:author="Nokia, Johannes" w:date="2021-08-19T19:53:00Z"/>
              </w:rPr>
            </w:pPr>
            <w:ins w:id="1077" w:author="Nokia, Johannes" w:date="2021-08-19T19:5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1AE97AD2" w14:textId="77777777" w:rsidR="006A42F3" w:rsidRDefault="006A42F3" w:rsidP="00EA2973">
            <w:pPr>
              <w:pStyle w:val="TAC"/>
              <w:rPr>
                <w:ins w:id="1078" w:author="Nokia, Johannes" w:date="2021-08-19T19:53:00Z"/>
              </w:rPr>
            </w:pPr>
            <w:ins w:id="1079" w:author="Nokia, Johannes" w:date="2021-08-19T19:53:00Z">
              <w:r>
                <w:t>2161.5</w:t>
              </w:r>
            </w:ins>
          </w:p>
        </w:tc>
        <w:tc>
          <w:tcPr>
            <w:tcW w:w="634" w:type="dxa"/>
            <w:shd w:val="clear" w:color="auto" w:fill="auto"/>
          </w:tcPr>
          <w:p w14:paraId="0A198D6E" w14:textId="77777777" w:rsidR="006A42F3" w:rsidRDefault="006A42F3" w:rsidP="00EA2973">
            <w:pPr>
              <w:pStyle w:val="TAC"/>
              <w:rPr>
                <w:ins w:id="1080" w:author="Nokia, Johannes" w:date="2021-08-19T19:53:00Z"/>
              </w:rPr>
            </w:pPr>
            <w:ins w:id="1081" w:author="Nokia, Johannes" w:date="2021-08-19T19:53:00Z">
              <w:r>
                <w:t>14.4</w:t>
              </w:r>
            </w:ins>
          </w:p>
        </w:tc>
        <w:tc>
          <w:tcPr>
            <w:tcW w:w="817" w:type="dxa"/>
            <w:shd w:val="clear" w:color="auto" w:fill="auto"/>
          </w:tcPr>
          <w:p w14:paraId="11535ED9" w14:textId="77777777" w:rsidR="006A42F3" w:rsidRDefault="006A42F3" w:rsidP="00EA2973">
            <w:pPr>
              <w:pStyle w:val="TAC"/>
              <w:rPr>
                <w:ins w:id="1082" w:author="Nokia, Johannes" w:date="2021-08-19T19:53:00Z"/>
              </w:rPr>
            </w:pPr>
            <w:ins w:id="1083" w:author="Nokia, Johannes" w:date="2021-08-19T19:53:00Z">
              <w:r w:rsidRPr="733AADB6"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66A72EA" w14:textId="77777777" w:rsidR="006A42F3" w:rsidRDefault="006A42F3" w:rsidP="00EA2973">
            <w:pPr>
              <w:pStyle w:val="TAC"/>
              <w:rPr>
                <w:ins w:id="1084" w:author="Nokia, Johannes" w:date="2021-08-19T19:53:00Z"/>
                <w:lang w:eastAsia="ja-JP"/>
              </w:rPr>
            </w:pPr>
            <w:ins w:id="1085" w:author="Nokia, Johannes" w:date="2021-08-19T19:53:00Z">
              <w:r w:rsidRPr="733AADB6">
                <w:rPr>
                  <w:lang w:eastAsia="ja-JP"/>
                </w:rPr>
                <w:t>IMD3</w:t>
              </w:r>
            </w:ins>
          </w:p>
        </w:tc>
      </w:tr>
      <w:tr w:rsidR="006A42F3" w14:paraId="3AE95BE4" w14:textId="77777777" w:rsidTr="00EA2973">
        <w:trPr>
          <w:trHeight w:val="22"/>
          <w:jc w:val="center"/>
          <w:ins w:id="1086" w:author="Nokia, Johannes" w:date="2021-08-19T19:53:00Z"/>
        </w:trPr>
        <w:tc>
          <w:tcPr>
            <w:tcW w:w="1738" w:type="dxa"/>
            <w:vMerge/>
          </w:tcPr>
          <w:p w14:paraId="048DABD6" w14:textId="77777777" w:rsidR="006A42F3" w:rsidRDefault="006A42F3" w:rsidP="00EA2973">
            <w:pPr>
              <w:rPr>
                <w:ins w:id="1087" w:author="Nokia, Johannes" w:date="2021-08-19T19:53:00Z"/>
              </w:rPr>
            </w:pPr>
          </w:p>
        </w:tc>
        <w:tc>
          <w:tcPr>
            <w:tcW w:w="1146" w:type="dxa"/>
            <w:shd w:val="clear" w:color="auto" w:fill="auto"/>
          </w:tcPr>
          <w:p w14:paraId="4A05F2E7" w14:textId="77777777" w:rsidR="006A42F3" w:rsidRDefault="006A42F3" w:rsidP="00EA2973">
            <w:pPr>
              <w:pStyle w:val="TAC"/>
              <w:rPr>
                <w:ins w:id="1088" w:author="Nokia, Johannes" w:date="2021-08-19T19:53:00Z"/>
                <w:lang w:val="en-US" w:eastAsia="zh-CN"/>
              </w:rPr>
            </w:pPr>
            <w:ins w:id="1089" w:author="Nokia, Johannes" w:date="2021-08-19T19:53:00Z">
              <w:r w:rsidRPr="733AADB6">
                <w:rPr>
                  <w:lang w:val="en-US" w:eastAsia="zh-CN"/>
                </w:rPr>
                <w:t>n71</w:t>
              </w:r>
            </w:ins>
          </w:p>
        </w:tc>
        <w:tc>
          <w:tcPr>
            <w:tcW w:w="1160" w:type="dxa"/>
            <w:shd w:val="clear" w:color="auto" w:fill="auto"/>
          </w:tcPr>
          <w:p w14:paraId="614470AA" w14:textId="77777777" w:rsidR="006A42F3" w:rsidRDefault="006A42F3" w:rsidP="00EA2973">
            <w:pPr>
              <w:pStyle w:val="TAC"/>
              <w:rPr>
                <w:ins w:id="1090" w:author="Nokia, Johannes" w:date="2021-08-19T19:53:00Z"/>
                <w:lang w:val="en-US" w:eastAsia="zh-CN"/>
              </w:rPr>
            </w:pPr>
            <w:ins w:id="1091" w:author="Nokia, Johannes" w:date="2021-08-19T19:53:00Z">
              <w:r w:rsidRPr="733AADB6">
                <w:rPr>
                  <w:lang w:val="en-US" w:eastAsia="zh-CN"/>
                </w:rPr>
                <w:t>695.5</w:t>
              </w:r>
            </w:ins>
          </w:p>
        </w:tc>
        <w:tc>
          <w:tcPr>
            <w:tcW w:w="746" w:type="dxa"/>
            <w:shd w:val="clear" w:color="auto" w:fill="auto"/>
          </w:tcPr>
          <w:p w14:paraId="19A3276A" w14:textId="77777777" w:rsidR="006A42F3" w:rsidRDefault="006A42F3" w:rsidP="00EA2973">
            <w:pPr>
              <w:pStyle w:val="TAC"/>
              <w:rPr>
                <w:ins w:id="1092" w:author="Nokia, Johannes" w:date="2021-08-19T19:53:00Z"/>
              </w:rPr>
            </w:pPr>
            <w:ins w:id="1093" w:author="Nokia, Johannes" w:date="2021-08-19T19:5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32BD870" w14:textId="77777777" w:rsidR="006A42F3" w:rsidRDefault="006A42F3" w:rsidP="00EA2973">
            <w:pPr>
              <w:pStyle w:val="TAC"/>
              <w:rPr>
                <w:ins w:id="1094" w:author="Nokia, Johannes" w:date="2021-08-19T19:53:00Z"/>
              </w:rPr>
            </w:pPr>
            <w:ins w:id="1095" w:author="Nokia, Johannes" w:date="2021-08-19T19:5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641B0CBD" w14:textId="77777777" w:rsidR="006A42F3" w:rsidRDefault="006A42F3" w:rsidP="00EA2973">
            <w:pPr>
              <w:pStyle w:val="TAC"/>
              <w:rPr>
                <w:ins w:id="1096" w:author="Nokia, Johannes" w:date="2021-08-19T19:53:00Z"/>
              </w:rPr>
            </w:pPr>
            <w:ins w:id="1097" w:author="Nokia, Johannes" w:date="2021-08-19T19:53:00Z">
              <w:r>
                <w:t>649.5</w:t>
              </w:r>
            </w:ins>
          </w:p>
        </w:tc>
        <w:tc>
          <w:tcPr>
            <w:tcW w:w="634" w:type="dxa"/>
            <w:shd w:val="clear" w:color="auto" w:fill="auto"/>
          </w:tcPr>
          <w:p w14:paraId="7CC49682" w14:textId="77777777" w:rsidR="006A42F3" w:rsidRDefault="006A42F3" w:rsidP="00EA2973">
            <w:pPr>
              <w:pStyle w:val="TAC"/>
              <w:rPr>
                <w:ins w:id="1098" w:author="Nokia, Johannes" w:date="2021-08-19T19:53:00Z"/>
              </w:rPr>
            </w:pPr>
            <w:ins w:id="1099" w:author="Nokia, Johannes" w:date="2021-08-19T19:5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CCEEFFE" w14:textId="77777777" w:rsidR="006A42F3" w:rsidRDefault="006A42F3" w:rsidP="00EA2973">
            <w:pPr>
              <w:pStyle w:val="TAC"/>
              <w:rPr>
                <w:ins w:id="1100" w:author="Nokia, Johannes" w:date="2021-08-19T19:53:00Z"/>
              </w:rPr>
            </w:pPr>
            <w:ins w:id="1101" w:author="Nokia, Johannes" w:date="2021-08-19T19:53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9D99301" w14:textId="77777777" w:rsidR="006A42F3" w:rsidRDefault="006A42F3" w:rsidP="00EA2973">
            <w:pPr>
              <w:pStyle w:val="TAC"/>
              <w:rPr>
                <w:ins w:id="1102" w:author="Nokia, Johannes" w:date="2021-08-19T19:53:00Z"/>
                <w:lang w:eastAsia="ja-JP"/>
              </w:rPr>
            </w:pPr>
            <w:ins w:id="1103" w:author="Nokia, Johannes" w:date="2021-08-19T19:53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6A42F3" w14:paraId="6D841BA4" w14:textId="77777777" w:rsidTr="00EA2973">
        <w:trPr>
          <w:trHeight w:val="22"/>
          <w:jc w:val="center"/>
          <w:ins w:id="1104" w:author="Nokia, Johannes" w:date="2021-08-19T19:53:00Z"/>
        </w:trPr>
        <w:tc>
          <w:tcPr>
            <w:tcW w:w="1738" w:type="dxa"/>
            <w:vMerge/>
          </w:tcPr>
          <w:p w14:paraId="2576FB18" w14:textId="77777777" w:rsidR="006A42F3" w:rsidRDefault="006A42F3" w:rsidP="00EA2973">
            <w:pPr>
              <w:rPr>
                <w:ins w:id="1105" w:author="Nokia, Johannes" w:date="2021-08-19T19:53:00Z"/>
              </w:rPr>
            </w:pPr>
          </w:p>
        </w:tc>
        <w:tc>
          <w:tcPr>
            <w:tcW w:w="1146" w:type="dxa"/>
            <w:shd w:val="clear" w:color="auto" w:fill="auto"/>
          </w:tcPr>
          <w:p w14:paraId="608B8336" w14:textId="77777777" w:rsidR="006A42F3" w:rsidRDefault="006A42F3" w:rsidP="00EA2973">
            <w:pPr>
              <w:pStyle w:val="TAC"/>
              <w:rPr>
                <w:ins w:id="1106" w:author="Nokia, Johannes" w:date="2021-08-19T19:53:00Z"/>
                <w:lang w:val="en-US" w:eastAsia="zh-CN"/>
              </w:rPr>
            </w:pPr>
            <w:ins w:id="1107" w:author="Nokia, Johannes" w:date="2021-08-19T19:53:00Z">
              <w:r w:rsidRPr="733AADB6">
                <w:rPr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shd w:val="clear" w:color="auto" w:fill="auto"/>
          </w:tcPr>
          <w:p w14:paraId="633590FF" w14:textId="77777777" w:rsidR="006A42F3" w:rsidRDefault="006A42F3" w:rsidP="00EA2973">
            <w:pPr>
              <w:pStyle w:val="TAC"/>
              <w:rPr>
                <w:ins w:id="1108" w:author="Nokia, Johannes" w:date="2021-08-19T19:53:00Z"/>
                <w:lang w:val="en-US" w:eastAsia="zh-CN"/>
              </w:rPr>
            </w:pPr>
            <w:ins w:id="1109" w:author="Nokia, Johannes" w:date="2021-08-19T19:53:00Z">
              <w:r>
                <w:t>3695</w:t>
              </w:r>
            </w:ins>
          </w:p>
        </w:tc>
        <w:tc>
          <w:tcPr>
            <w:tcW w:w="746" w:type="dxa"/>
            <w:shd w:val="clear" w:color="auto" w:fill="auto"/>
          </w:tcPr>
          <w:p w14:paraId="1908736F" w14:textId="77777777" w:rsidR="006A42F3" w:rsidRDefault="006A42F3" w:rsidP="00EA2973">
            <w:pPr>
              <w:pStyle w:val="TAC"/>
              <w:rPr>
                <w:ins w:id="1110" w:author="Nokia, Johannes" w:date="2021-08-19T19:53:00Z"/>
              </w:rPr>
            </w:pPr>
            <w:ins w:id="1111" w:author="Nokia, Johannes" w:date="2021-08-19T19:53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74413945" w14:textId="77777777" w:rsidR="006A42F3" w:rsidRDefault="006A42F3" w:rsidP="00EA2973">
            <w:pPr>
              <w:pStyle w:val="TAC"/>
              <w:rPr>
                <w:ins w:id="1112" w:author="Nokia, Johannes" w:date="2021-08-19T19:53:00Z"/>
              </w:rPr>
            </w:pPr>
            <w:ins w:id="1113" w:author="Nokia, Johannes" w:date="2021-08-19T19:53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053F0501" w14:textId="77777777" w:rsidR="006A42F3" w:rsidRDefault="006A42F3" w:rsidP="00EA2973">
            <w:pPr>
              <w:pStyle w:val="TAC"/>
              <w:rPr>
                <w:ins w:id="1114" w:author="Nokia, Johannes" w:date="2021-08-19T19:53:00Z"/>
              </w:rPr>
            </w:pPr>
            <w:ins w:id="1115" w:author="Nokia, Johannes" w:date="2021-08-19T19:53:00Z">
              <w:r>
                <w:t>3695</w:t>
              </w:r>
            </w:ins>
          </w:p>
        </w:tc>
        <w:tc>
          <w:tcPr>
            <w:tcW w:w="634" w:type="dxa"/>
            <w:shd w:val="clear" w:color="auto" w:fill="auto"/>
          </w:tcPr>
          <w:p w14:paraId="5DAFB16E" w14:textId="77777777" w:rsidR="006A42F3" w:rsidRDefault="006A42F3" w:rsidP="00EA2973">
            <w:pPr>
              <w:pStyle w:val="TAC"/>
              <w:rPr>
                <w:ins w:id="1116" w:author="Nokia, Johannes" w:date="2021-08-19T19:53:00Z"/>
              </w:rPr>
            </w:pPr>
            <w:ins w:id="1117" w:author="Nokia, Johannes" w:date="2021-08-19T19:53:00Z">
              <w:r>
                <w:t>5.2</w:t>
              </w:r>
            </w:ins>
          </w:p>
        </w:tc>
        <w:tc>
          <w:tcPr>
            <w:tcW w:w="817" w:type="dxa"/>
            <w:shd w:val="clear" w:color="auto" w:fill="auto"/>
          </w:tcPr>
          <w:p w14:paraId="3836C066" w14:textId="77777777" w:rsidR="006A42F3" w:rsidRDefault="006A42F3" w:rsidP="00EA2973">
            <w:pPr>
              <w:pStyle w:val="TAC"/>
              <w:rPr>
                <w:ins w:id="1118" w:author="Nokia, Johannes" w:date="2021-08-19T19:53:00Z"/>
              </w:rPr>
            </w:pPr>
            <w:ins w:id="1119" w:author="Nokia, Johannes" w:date="2021-08-19T19:53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277FD110" w14:textId="77777777" w:rsidR="006A42F3" w:rsidRDefault="006A42F3" w:rsidP="00EA2973">
            <w:pPr>
              <w:pStyle w:val="TAC"/>
              <w:rPr>
                <w:ins w:id="1120" w:author="Nokia, Johannes" w:date="2021-08-19T19:53:00Z"/>
                <w:lang w:eastAsia="ja-JP"/>
              </w:rPr>
            </w:pPr>
            <w:ins w:id="1121" w:author="Nokia, Johannes" w:date="2021-08-19T19:53:00Z">
              <w:r>
                <w:t>IMD4</w:t>
              </w:r>
            </w:ins>
          </w:p>
        </w:tc>
      </w:tr>
      <w:tr w:rsidR="006A42F3" w14:paraId="102F7A60" w14:textId="77777777" w:rsidTr="00EA2973">
        <w:trPr>
          <w:trHeight w:val="22"/>
          <w:jc w:val="center"/>
          <w:ins w:id="1122" w:author="Nokia, Johannes" w:date="2021-08-19T19:53:00Z"/>
        </w:trPr>
        <w:tc>
          <w:tcPr>
            <w:tcW w:w="1738" w:type="dxa"/>
            <w:vMerge/>
          </w:tcPr>
          <w:p w14:paraId="002551B3" w14:textId="77777777" w:rsidR="006A42F3" w:rsidRDefault="006A42F3" w:rsidP="00EA2973">
            <w:pPr>
              <w:rPr>
                <w:ins w:id="1123" w:author="Nokia, Johannes" w:date="2021-08-19T19:53:00Z"/>
              </w:rPr>
            </w:pPr>
          </w:p>
        </w:tc>
        <w:tc>
          <w:tcPr>
            <w:tcW w:w="1146" w:type="dxa"/>
            <w:shd w:val="clear" w:color="auto" w:fill="auto"/>
          </w:tcPr>
          <w:p w14:paraId="32BC01E4" w14:textId="77777777" w:rsidR="006A42F3" w:rsidRDefault="006A42F3" w:rsidP="00EA2973">
            <w:pPr>
              <w:pStyle w:val="TAC"/>
              <w:rPr>
                <w:ins w:id="1124" w:author="Nokia, Johannes" w:date="2021-08-19T19:53:00Z"/>
                <w:lang w:val="en-US" w:eastAsia="zh-CN"/>
              </w:rPr>
            </w:pPr>
            <w:ins w:id="1125" w:author="Nokia, Johannes" w:date="2021-08-19T19:53:00Z">
              <w:r w:rsidRPr="733AADB6">
                <w:rPr>
                  <w:lang w:val="en-US" w:eastAsia="zh-CN"/>
                </w:rPr>
                <w:t>n66</w:t>
              </w:r>
            </w:ins>
          </w:p>
        </w:tc>
        <w:tc>
          <w:tcPr>
            <w:tcW w:w="1160" w:type="dxa"/>
            <w:shd w:val="clear" w:color="auto" w:fill="auto"/>
          </w:tcPr>
          <w:p w14:paraId="71A154B4" w14:textId="77777777" w:rsidR="006A42F3" w:rsidRDefault="006A42F3" w:rsidP="00EA2973">
            <w:pPr>
              <w:pStyle w:val="TAC"/>
              <w:rPr>
                <w:ins w:id="1126" w:author="Nokia, Johannes" w:date="2021-08-19T19:53:00Z"/>
                <w:lang w:val="en-US" w:eastAsia="zh-CN"/>
              </w:rPr>
            </w:pPr>
            <w:ins w:id="1127" w:author="Nokia, Johannes" w:date="2021-08-19T19:53:00Z">
              <w:r>
                <w:t>1712.5</w:t>
              </w:r>
            </w:ins>
          </w:p>
        </w:tc>
        <w:tc>
          <w:tcPr>
            <w:tcW w:w="746" w:type="dxa"/>
            <w:shd w:val="clear" w:color="auto" w:fill="auto"/>
          </w:tcPr>
          <w:p w14:paraId="553B738D" w14:textId="77777777" w:rsidR="006A42F3" w:rsidRDefault="006A42F3" w:rsidP="00EA2973">
            <w:pPr>
              <w:pStyle w:val="TAC"/>
              <w:rPr>
                <w:ins w:id="1128" w:author="Nokia, Johannes" w:date="2021-08-19T19:53:00Z"/>
              </w:rPr>
            </w:pPr>
            <w:ins w:id="1129" w:author="Nokia, Johannes" w:date="2021-08-19T19:5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64CCD34B" w14:textId="77777777" w:rsidR="006A42F3" w:rsidRDefault="006A42F3" w:rsidP="00EA2973">
            <w:pPr>
              <w:pStyle w:val="TAC"/>
              <w:rPr>
                <w:ins w:id="1130" w:author="Nokia, Johannes" w:date="2021-08-19T19:53:00Z"/>
              </w:rPr>
            </w:pPr>
            <w:ins w:id="1131" w:author="Nokia, Johannes" w:date="2021-08-19T19:5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20D2D3BE" w14:textId="77777777" w:rsidR="006A42F3" w:rsidRDefault="006A42F3" w:rsidP="00EA2973">
            <w:pPr>
              <w:pStyle w:val="TAC"/>
              <w:rPr>
                <w:ins w:id="1132" w:author="Nokia, Johannes" w:date="2021-08-19T19:53:00Z"/>
              </w:rPr>
            </w:pPr>
            <w:ins w:id="1133" w:author="Nokia, Johannes" w:date="2021-08-19T19:53:00Z">
              <w:r>
                <w:t>2112.5</w:t>
              </w:r>
            </w:ins>
          </w:p>
        </w:tc>
        <w:tc>
          <w:tcPr>
            <w:tcW w:w="634" w:type="dxa"/>
            <w:shd w:val="clear" w:color="auto" w:fill="auto"/>
          </w:tcPr>
          <w:p w14:paraId="5311DE4A" w14:textId="77777777" w:rsidR="006A42F3" w:rsidRDefault="006A42F3" w:rsidP="00EA2973">
            <w:pPr>
              <w:pStyle w:val="TAC"/>
              <w:rPr>
                <w:ins w:id="1134" w:author="Nokia, Johannes" w:date="2021-08-19T19:53:00Z"/>
              </w:rPr>
            </w:pPr>
            <w:ins w:id="1135" w:author="Nokia, Johannes" w:date="2021-08-19T19:5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F89948C" w14:textId="77777777" w:rsidR="006A42F3" w:rsidRDefault="006A42F3" w:rsidP="00EA2973">
            <w:pPr>
              <w:pStyle w:val="TAC"/>
              <w:rPr>
                <w:ins w:id="1136" w:author="Nokia, Johannes" w:date="2021-08-19T19:53:00Z"/>
              </w:rPr>
            </w:pPr>
            <w:ins w:id="1137" w:author="Nokia, Johannes" w:date="2021-08-19T19:53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C14ACA2" w14:textId="77777777" w:rsidR="006A42F3" w:rsidRDefault="006A42F3" w:rsidP="00EA2973">
            <w:pPr>
              <w:pStyle w:val="TAC"/>
              <w:rPr>
                <w:ins w:id="1138" w:author="Nokia, Johannes" w:date="2021-08-19T19:53:00Z"/>
                <w:lang w:eastAsia="ja-JP"/>
              </w:rPr>
            </w:pPr>
            <w:ins w:id="1139" w:author="Nokia, Johannes" w:date="2021-08-19T19:53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6A42F3" w14:paraId="202155A0" w14:textId="77777777" w:rsidTr="00EA2973">
        <w:trPr>
          <w:trHeight w:val="22"/>
          <w:jc w:val="center"/>
          <w:ins w:id="1140" w:author="Nokia, Johannes" w:date="2021-08-19T19:53:00Z"/>
        </w:trPr>
        <w:tc>
          <w:tcPr>
            <w:tcW w:w="1738" w:type="dxa"/>
            <w:vMerge/>
          </w:tcPr>
          <w:p w14:paraId="08767F35" w14:textId="77777777" w:rsidR="006A42F3" w:rsidRDefault="006A42F3" w:rsidP="00EA2973">
            <w:pPr>
              <w:rPr>
                <w:ins w:id="1141" w:author="Nokia, Johannes" w:date="2021-08-19T19:53:00Z"/>
              </w:rPr>
            </w:pPr>
          </w:p>
        </w:tc>
        <w:tc>
          <w:tcPr>
            <w:tcW w:w="1146" w:type="dxa"/>
            <w:shd w:val="clear" w:color="auto" w:fill="auto"/>
          </w:tcPr>
          <w:p w14:paraId="44FACEEC" w14:textId="77777777" w:rsidR="006A42F3" w:rsidRDefault="006A42F3" w:rsidP="00EA2973">
            <w:pPr>
              <w:pStyle w:val="TAC"/>
              <w:rPr>
                <w:ins w:id="1142" w:author="Nokia, Johannes" w:date="2021-08-19T19:53:00Z"/>
                <w:lang w:val="en-US" w:eastAsia="zh-CN"/>
              </w:rPr>
            </w:pPr>
            <w:ins w:id="1143" w:author="Nokia, Johannes" w:date="2021-08-19T19:53:00Z">
              <w:r w:rsidRPr="733AADB6">
                <w:rPr>
                  <w:lang w:val="en-US" w:eastAsia="zh-CN"/>
                </w:rPr>
                <w:t>n71</w:t>
              </w:r>
            </w:ins>
          </w:p>
        </w:tc>
        <w:tc>
          <w:tcPr>
            <w:tcW w:w="1160" w:type="dxa"/>
            <w:shd w:val="clear" w:color="auto" w:fill="auto"/>
          </w:tcPr>
          <w:p w14:paraId="64E11630" w14:textId="77777777" w:rsidR="006A42F3" w:rsidRDefault="006A42F3" w:rsidP="00EA2973">
            <w:pPr>
              <w:pStyle w:val="TAC"/>
              <w:rPr>
                <w:ins w:id="1144" w:author="Nokia, Johannes" w:date="2021-08-19T19:53:00Z"/>
                <w:lang w:val="en-US" w:eastAsia="zh-CN"/>
              </w:rPr>
            </w:pPr>
            <w:ins w:id="1145" w:author="Nokia, Johannes" w:date="2021-08-19T19:53:00Z">
              <w:r>
                <w:t>665.5</w:t>
              </w:r>
            </w:ins>
          </w:p>
        </w:tc>
        <w:tc>
          <w:tcPr>
            <w:tcW w:w="746" w:type="dxa"/>
            <w:shd w:val="clear" w:color="auto" w:fill="auto"/>
          </w:tcPr>
          <w:p w14:paraId="2A1D2334" w14:textId="77777777" w:rsidR="006A42F3" w:rsidRDefault="006A42F3" w:rsidP="00EA2973">
            <w:pPr>
              <w:pStyle w:val="TAC"/>
              <w:rPr>
                <w:ins w:id="1146" w:author="Nokia, Johannes" w:date="2021-08-19T19:53:00Z"/>
              </w:rPr>
            </w:pPr>
            <w:ins w:id="1147" w:author="Nokia, Johannes" w:date="2021-08-19T19:5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ADC4DB8" w14:textId="77777777" w:rsidR="006A42F3" w:rsidRDefault="006A42F3" w:rsidP="00EA2973">
            <w:pPr>
              <w:pStyle w:val="TAC"/>
              <w:rPr>
                <w:ins w:id="1148" w:author="Nokia, Johannes" w:date="2021-08-19T19:53:00Z"/>
              </w:rPr>
            </w:pPr>
            <w:ins w:id="1149" w:author="Nokia, Johannes" w:date="2021-08-19T19:5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09E5ECA" w14:textId="77777777" w:rsidR="006A42F3" w:rsidRDefault="006A42F3" w:rsidP="00EA2973">
            <w:pPr>
              <w:pStyle w:val="TAC"/>
              <w:rPr>
                <w:ins w:id="1150" w:author="Nokia, Johannes" w:date="2021-08-19T19:53:00Z"/>
              </w:rPr>
            </w:pPr>
            <w:ins w:id="1151" w:author="Nokia, Johannes" w:date="2021-08-19T19:53:00Z">
              <w:r>
                <w:t>619.5</w:t>
              </w:r>
            </w:ins>
          </w:p>
        </w:tc>
        <w:tc>
          <w:tcPr>
            <w:tcW w:w="634" w:type="dxa"/>
            <w:shd w:val="clear" w:color="auto" w:fill="auto"/>
          </w:tcPr>
          <w:p w14:paraId="46A74825" w14:textId="77777777" w:rsidR="006A42F3" w:rsidRDefault="006A42F3" w:rsidP="00EA2973">
            <w:pPr>
              <w:pStyle w:val="TAC"/>
              <w:rPr>
                <w:ins w:id="1152" w:author="Nokia, Johannes" w:date="2021-08-19T19:53:00Z"/>
              </w:rPr>
            </w:pPr>
            <w:ins w:id="1153" w:author="Nokia, Johannes" w:date="2021-08-19T19:5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A878856" w14:textId="77777777" w:rsidR="006A42F3" w:rsidRDefault="006A42F3" w:rsidP="00EA2973">
            <w:pPr>
              <w:pStyle w:val="TAC"/>
              <w:rPr>
                <w:ins w:id="1154" w:author="Nokia, Johannes" w:date="2021-08-19T19:53:00Z"/>
              </w:rPr>
            </w:pPr>
            <w:ins w:id="1155" w:author="Nokia, Johannes" w:date="2021-08-19T19:53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5C861D5D" w14:textId="77777777" w:rsidR="006A42F3" w:rsidRDefault="006A42F3" w:rsidP="00EA2973">
            <w:pPr>
              <w:pStyle w:val="TAC"/>
              <w:rPr>
                <w:ins w:id="1156" w:author="Nokia, Johannes" w:date="2021-08-19T19:53:00Z"/>
                <w:lang w:eastAsia="ja-JP"/>
              </w:rPr>
            </w:pPr>
            <w:ins w:id="1157" w:author="Nokia, Johannes" w:date="2021-08-19T19:53:00Z">
              <w:r w:rsidRPr="733AADB6">
                <w:rPr>
                  <w:lang w:eastAsia="ja-JP"/>
                </w:rPr>
                <w:t>N/A</w:t>
              </w:r>
            </w:ins>
          </w:p>
        </w:tc>
      </w:tr>
    </w:tbl>
    <w:p w14:paraId="39DE90A0" w14:textId="77777777" w:rsidR="006A42F3" w:rsidRDefault="006A42F3" w:rsidP="006A42F3">
      <w:pPr>
        <w:rPr>
          <w:ins w:id="1158" w:author="Nokia, Johannes" w:date="2021-08-19T19:53:00Z"/>
          <w:color w:val="0070C0"/>
        </w:rPr>
      </w:pPr>
    </w:p>
    <w:p w14:paraId="2A5F1821" w14:textId="77777777" w:rsidR="006A42F3" w:rsidRDefault="006A42F3" w:rsidP="006A42F3">
      <w:pPr>
        <w:rPr>
          <w:ins w:id="1159" w:author="Nokia, Johannes" w:date="2021-08-19T19:53:00Z"/>
          <w:color w:val="0070C0"/>
        </w:rPr>
      </w:pPr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FE16FC" w:rsidRDefault="00FE16FC" w:rsidP="002A3CF6">
      <w:pPr>
        <w:spacing w:after="0"/>
      </w:pPr>
      <w:r>
        <w:separator/>
      </w:r>
    </w:p>
  </w:endnote>
  <w:endnote w:type="continuationSeparator" w:id="0">
    <w:p w14:paraId="60C4A126" w14:textId="77777777" w:rsidR="00FE16FC" w:rsidRDefault="00FE16FC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FE16FC" w:rsidRDefault="00FE16FC" w:rsidP="002A3CF6">
      <w:pPr>
        <w:spacing w:after="0"/>
      </w:pPr>
      <w:r>
        <w:separator/>
      </w:r>
    </w:p>
  </w:footnote>
  <w:footnote w:type="continuationSeparator" w:id="0">
    <w:p w14:paraId="3A609E88" w14:textId="77777777" w:rsidR="00FE16FC" w:rsidRDefault="00FE16FC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96871"/>
    <w:rsid w:val="000978AB"/>
    <w:rsid w:val="001666A6"/>
    <w:rsid w:val="001C0A6C"/>
    <w:rsid w:val="001C357F"/>
    <w:rsid w:val="00202DBA"/>
    <w:rsid w:val="00210983"/>
    <w:rsid w:val="00240CA3"/>
    <w:rsid w:val="00255E0F"/>
    <w:rsid w:val="00287033"/>
    <w:rsid w:val="002A3CF6"/>
    <w:rsid w:val="00300CD1"/>
    <w:rsid w:val="00353463"/>
    <w:rsid w:val="0036582A"/>
    <w:rsid w:val="0037534B"/>
    <w:rsid w:val="003F3D2D"/>
    <w:rsid w:val="003F4ACC"/>
    <w:rsid w:val="00400F9A"/>
    <w:rsid w:val="00431233"/>
    <w:rsid w:val="004354D3"/>
    <w:rsid w:val="0046158D"/>
    <w:rsid w:val="004D0FAA"/>
    <w:rsid w:val="005619D2"/>
    <w:rsid w:val="005631DC"/>
    <w:rsid w:val="00585057"/>
    <w:rsid w:val="005A49C7"/>
    <w:rsid w:val="005C06C3"/>
    <w:rsid w:val="00631802"/>
    <w:rsid w:val="00647061"/>
    <w:rsid w:val="00660E6E"/>
    <w:rsid w:val="006758A9"/>
    <w:rsid w:val="006A42F3"/>
    <w:rsid w:val="00733368"/>
    <w:rsid w:val="00755F09"/>
    <w:rsid w:val="007A5E4B"/>
    <w:rsid w:val="007D0066"/>
    <w:rsid w:val="00834112"/>
    <w:rsid w:val="00837D06"/>
    <w:rsid w:val="008667E6"/>
    <w:rsid w:val="008712CE"/>
    <w:rsid w:val="00876988"/>
    <w:rsid w:val="008C4A0F"/>
    <w:rsid w:val="008D3B7A"/>
    <w:rsid w:val="00966A94"/>
    <w:rsid w:val="00975F31"/>
    <w:rsid w:val="00984399"/>
    <w:rsid w:val="009C4039"/>
    <w:rsid w:val="009E0E80"/>
    <w:rsid w:val="00A37CFE"/>
    <w:rsid w:val="00A45FA3"/>
    <w:rsid w:val="00AC510D"/>
    <w:rsid w:val="00B07990"/>
    <w:rsid w:val="00B12FA1"/>
    <w:rsid w:val="00B35CBE"/>
    <w:rsid w:val="00B67620"/>
    <w:rsid w:val="00B93321"/>
    <w:rsid w:val="00BF123B"/>
    <w:rsid w:val="00C24B50"/>
    <w:rsid w:val="00C56A05"/>
    <w:rsid w:val="00C66915"/>
    <w:rsid w:val="00D01B4E"/>
    <w:rsid w:val="00D22087"/>
    <w:rsid w:val="00D47C7A"/>
    <w:rsid w:val="00D56EEB"/>
    <w:rsid w:val="00D7110A"/>
    <w:rsid w:val="00DA5679"/>
    <w:rsid w:val="00DC174F"/>
    <w:rsid w:val="00DF7510"/>
    <w:rsid w:val="00E07B8D"/>
    <w:rsid w:val="00E33A51"/>
    <w:rsid w:val="00EF6D2B"/>
    <w:rsid w:val="00EF7A8B"/>
    <w:rsid w:val="00F021B1"/>
    <w:rsid w:val="00F1090A"/>
    <w:rsid w:val="00F11824"/>
    <w:rsid w:val="00F123F7"/>
    <w:rsid w:val="00F47BBE"/>
    <w:rsid w:val="00F81EB9"/>
    <w:rsid w:val="00F857B6"/>
    <w:rsid w:val="00F9230E"/>
    <w:rsid w:val="00FB00BF"/>
    <w:rsid w:val="00FD1BC4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1025</Words>
  <Characters>6259</Characters>
  <Application>Microsoft Office Word</Application>
  <DocSecurity>0</DocSecurity>
  <Lines>52</Lines>
  <Paragraphs>14</Paragraphs>
  <ScaleCrop>false</ScaleCrop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4</cp:revision>
  <dcterms:created xsi:type="dcterms:W3CDTF">2021-08-16T11:35:00Z</dcterms:created>
  <dcterms:modified xsi:type="dcterms:W3CDTF">2021-08-19T17:53:00Z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